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3B01BF" w:rsidR="001E41F3" w:rsidRDefault="001E41F3">
      <w:pPr>
        <w:pStyle w:val="CRCoverPage"/>
        <w:tabs>
          <w:tab w:val="right" w:pos="9639"/>
        </w:tabs>
        <w:spacing w:after="0"/>
        <w:rPr>
          <w:b/>
          <w:i/>
          <w:noProof/>
          <w:sz w:val="28"/>
        </w:rPr>
      </w:pPr>
      <w:r>
        <w:rPr>
          <w:b/>
          <w:noProof/>
          <w:sz w:val="24"/>
        </w:rPr>
        <w:t>3GPP TSG-</w:t>
      </w:r>
      <w:r w:rsidR="007B2F12">
        <w:fldChar w:fldCharType="begin"/>
      </w:r>
      <w:r w:rsidR="007B2F12">
        <w:instrText xml:space="preserve"> DOCPROPERTY  TSG/WGRef  \* MERGEFORMAT </w:instrText>
      </w:r>
      <w:r w:rsidR="007B2F12">
        <w:fldChar w:fldCharType="separate"/>
      </w:r>
      <w:r w:rsidR="003609EF">
        <w:rPr>
          <w:b/>
          <w:noProof/>
          <w:sz w:val="24"/>
        </w:rPr>
        <w:t>RAN5</w:t>
      </w:r>
      <w:r w:rsidR="007B2F12">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9E553A" w:rsidRPr="009E553A">
        <w:rPr>
          <w:b/>
          <w:i/>
          <w:noProof/>
          <w:sz w:val="28"/>
        </w:rPr>
        <w:t>R5-240288</w:t>
      </w:r>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6DA48315"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w:t>
            </w:r>
            <w:r w:rsidR="000D4AFB">
              <w:rPr>
                <w:b/>
                <w:noProof/>
                <w:sz w:val="28"/>
              </w:rPr>
              <w:t>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66D61E2" w:rsidR="00D82262" w:rsidRPr="00DA1D52" w:rsidRDefault="00C11BEE" w:rsidP="00140EBD">
            <w:pPr>
              <w:pStyle w:val="CRCoverPage"/>
              <w:spacing w:after="0"/>
              <w:rPr>
                <w:b/>
                <w:noProof/>
                <w:sz w:val="28"/>
              </w:rPr>
            </w:pPr>
            <w:r w:rsidRPr="00C11BEE">
              <w:rPr>
                <w:b/>
                <w:noProof/>
                <w:sz w:val="28"/>
              </w:rPr>
              <w:t>0572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B0264" w:rsidR="001E41F3" w:rsidRDefault="00444AC8" w:rsidP="00A9430B">
            <w:pPr>
              <w:pStyle w:val="CRCoverPage"/>
              <w:spacing w:after="0"/>
              <w:ind w:left="100"/>
              <w:rPr>
                <w:noProof/>
              </w:rPr>
            </w:pPr>
            <w:r>
              <w:rPr>
                <w:noProof/>
              </w:rPr>
              <w:t xml:space="preserve">Addition of </w:t>
            </w:r>
            <w:r w:rsidR="004E38A5">
              <w:rPr>
                <w:noProof/>
              </w:rPr>
              <w:t xml:space="preserve">r16 and r17 UL tx switching and </w:t>
            </w:r>
            <w:r>
              <w:rPr>
                <w:noProof/>
              </w:rPr>
              <w:t xml:space="preserve">DL interruption </w:t>
            </w:r>
            <w:r w:rsidR="00AA0B05">
              <w:rPr>
                <w:noProof/>
              </w:rPr>
              <w:t xml:space="preserve">supporting </w:t>
            </w:r>
            <w:r w:rsidR="000D4AFB">
              <w:rPr>
                <w:noProof/>
              </w:rPr>
              <w:t>PICS</w:t>
            </w:r>
            <w:r>
              <w:rPr>
                <w:noProof/>
              </w:rPr>
              <w:t xml:space="preserve"> for </w:t>
            </w:r>
            <w:r w:rsidR="00AA0B05">
              <w:rPr>
                <w:noProof/>
              </w:rPr>
              <w:t>inter band CA with 3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1C5B9" w:rsidR="001E41F3" w:rsidRDefault="00444AC8" w:rsidP="007A6764">
            <w:pPr>
              <w:pStyle w:val="CRCoverPage"/>
              <w:spacing w:after="0"/>
              <w:ind w:left="100"/>
              <w:rPr>
                <w:noProof/>
              </w:rPr>
            </w:pPr>
            <w:r w:rsidRPr="00444AC8">
              <w:rPr>
                <w:noProof/>
              </w:rPr>
              <w:t>DL_intrpt_combos_TxSW_R17-UEConTest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7B2F12"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2F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7B2F1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107EF" w:rsidR="00FD49DB" w:rsidRPr="00957AF2" w:rsidRDefault="000D4AFB" w:rsidP="009766FB">
            <w:pPr>
              <w:pStyle w:val="CRCoverPage"/>
              <w:spacing w:after="0"/>
              <w:rPr>
                <w:noProof/>
              </w:rPr>
            </w:pPr>
            <w:r>
              <w:rPr>
                <w:lang w:eastAsia="zh-CN"/>
              </w:rPr>
              <w:t>There are test cases verifying UE’s DL interruption</w:t>
            </w:r>
            <w:r w:rsidR="00083BE5">
              <w:rPr>
                <w:lang w:eastAsia="zh-CN"/>
              </w:rPr>
              <w:t xml:space="preserve"> during UL Tx switching</w:t>
            </w:r>
            <w:r>
              <w:rPr>
                <w:lang w:eastAsia="zh-CN"/>
              </w:rPr>
              <w:t xml:space="preserve"> in TS 38.533 for inter-band CA. It would be helpful to specify that DL interruption is not allowed for </w:t>
            </w:r>
            <w:r>
              <w:rPr>
                <w:rFonts w:hint="eastAsia"/>
                <w:lang w:eastAsia="zh-CN"/>
              </w:rPr>
              <w:t>UE</w:t>
            </w:r>
            <w:r>
              <w:rPr>
                <w:lang w:eastAsia="zh-CN"/>
              </w:rPr>
              <w:t xml:space="preserve"> supporting </w:t>
            </w:r>
            <w:r w:rsidR="004E38A5">
              <w:rPr>
                <w:noProof/>
              </w:rPr>
              <w:t>inter band CA with 3 DL</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71D01C" w:rsidR="003951F2" w:rsidRPr="00977A1B" w:rsidRDefault="000D4AFB" w:rsidP="004E38A5">
            <w:pPr>
              <w:pStyle w:val="CRCoverPage"/>
              <w:spacing w:after="0"/>
              <w:rPr>
                <w:noProof/>
              </w:rPr>
            </w:pPr>
            <w:r>
              <w:rPr>
                <w:noProof/>
              </w:rPr>
              <w:t xml:space="preserve">Following the design in </w:t>
            </w:r>
            <w:r w:rsidRPr="000D4AFB">
              <w:rPr>
                <w:noProof/>
              </w:rPr>
              <w:t>Table A.4.3.2A.4.1-</w:t>
            </w:r>
            <w:r>
              <w:rPr>
                <w:noProof/>
              </w:rPr>
              <w:t xml:space="preserve">3 for 2DL CA, </w:t>
            </w:r>
            <w:r w:rsidR="004E38A5">
              <w:rPr>
                <w:noProof/>
              </w:rPr>
              <w:t>a</w:t>
            </w:r>
            <w:r w:rsidR="00444AC8">
              <w:rPr>
                <w:noProof/>
              </w:rPr>
              <w:t xml:space="preserve">ddition of </w:t>
            </w:r>
            <w:r>
              <w:rPr>
                <w:noProof/>
              </w:rPr>
              <w:t>new collum</w:t>
            </w:r>
            <w:r w:rsidR="004E38A5">
              <w:rPr>
                <w:noProof/>
              </w:rPr>
              <w:t>s</w:t>
            </w:r>
            <w:r>
              <w:rPr>
                <w:noProof/>
              </w:rPr>
              <w:t xml:space="preserve"> </w:t>
            </w:r>
            <w:r w:rsidR="004E38A5">
              <w:rPr>
                <w:noProof/>
              </w:rPr>
              <w:t>for Supported 1Tx-2Tx ULTxSwitch-ing Band Pair</w:t>
            </w:r>
            <w:r w:rsidRPr="000D4AFB">
              <w:rPr>
                <w:noProof/>
              </w:rPr>
              <w:t>Supported</w:t>
            </w:r>
            <w:r w:rsidR="004E38A5">
              <w:rPr>
                <w:noProof/>
              </w:rPr>
              <w:t xml:space="preserve">, </w:t>
            </w:r>
            <w:r w:rsidRPr="000D4AFB">
              <w:rPr>
                <w:noProof/>
              </w:rPr>
              <w:t xml:space="preserve"> </w:t>
            </w:r>
            <w:r w:rsidR="004E38A5" w:rsidRPr="004E38A5">
              <w:rPr>
                <w:noProof/>
              </w:rPr>
              <w:t xml:space="preserve">Supported 2Tx-2Tx ULTxSwitching Band Pair </w:t>
            </w:r>
            <w:r w:rsidR="004E38A5">
              <w:rPr>
                <w:noProof/>
              </w:rPr>
              <w:t xml:space="preserve">and </w:t>
            </w:r>
            <w:r w:rsidRPr="000D4AFB">
              <w:rPr>
                <w:noProof/>
              </w:rPr>
              <w:t>uplinkTxSwitching-DL-Interruption-r16</w:t>
            </w:r>
            <w:r>
              <w:rPr>
                <w:noProof/>
              </w:rPr>
              <w:t xml:space="preserve"> in </w:t>
            </w:r>
            <w:r w:rsidRPr="000D4AFB">
              <w:rPr>
                <w:noProof/>
              </w:rPr>
              <w:t>Table A.4.3.2A.4.2-3</w:t>
            </w:r>
            <w:r>
              <w:rPr>
                <w:noProof/>
              </w:rPr>
              <w:t xml:space="preserve"> for 3DL CA</w:t>
            </w:r>
            <w:r w:rsidR="00444AC8">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F4A68" w:rsidR="00FD49DB" w:rsidRPr="00977A1B" w:rsidRDefault="000D4AFB" w:rsidP="00444AC8">
            <w:pPr>
              <w:pStyle w:val="CRCoverPage"/>
              <w:spacing w:after="0"/>
              <w:rPr>
                <w:noProof/>
              </w:rPr>
            </w:pPr>
            <w:r>
              <w:rPr>
                <w:noProof/>
                <w:lang w:eastAsia="zh-CN"/>
              </w:rPr>
              <w:t xml:space="preserve">The </w:t>
            </w:r>
            <w:r w:rsidR="004E38A5">
              <w:rPr>
                <w:noProof/>
                <w:lang w:eastAsia="zh-CN"/>
              </w:rPr>
              <w:t xml:space="preserve">UL Tx switching and </w:t>
            </w:r>
            <w:r>
              <w:rPr>
                <w:noProof/>
                <w:lang w:eastAsia="zh-CN"/>
              </w:rPr>
              <w:t>DL interruption capability is not correctly captured.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8985B" w:rsidR="00290A7D" w:rsidRDefault="000D4AFB" w:rsidP="001F69EA">
            <w:pPr>
              <w:pStyle w:val="CRCoverPage"/>
              <w:spacing w:after="0"/>
              <w:rPr>
                <w:noProof/>
                <w:lang w:eastAsia="zh-CN"/>
              </w:rPr>
            </w:pPr>
            <w:r>
              <w:rPr>
                <w:noProof/>
                <w:lang w:eastAsia="zh-CN"/>
              </w:rPr>
              <w:t>A.4.3.2A.4.2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610E11AD"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0D144F6D" w14:textId="77777777" w:rsidR="000D4AFB" w:rsidRPr="005B00C6" w:rsidRDefault="000D4AFB" w:rsidP="000D4AFB">
      <w:pPr>
        <w:pStyle w:val="TH"/>
        <w:ind w:left="567"/>
      </w:pPr>
      <w:r w:rsidRPr="005B00C6">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1234"/>
        <w:gridCol w:w="765"/>
        <w:gridCol w:w="303"/>
        <w:gridCol w:w="1129"/>
        <w:gridCol w:w="1486"/>
        <w:gridCol w:w="1487"/>
        <w:gridCol w:w="1487"/>
        <w:gridCol w:w="1737"/>
      </w:tblGrid>
      <w:tr w:rsidR="00083BE5" w:rsidRPr="005B00C6" w14:paraId="66D6F4D6" w14:textId="4C19D560" w:rsidTr="00083BE5">
        <w:trPr>
          <w:cantSplit/>
          <w:trHeight w:val="1134"/>
          <w:jc w:val="center"/>
        </w:trPr>
        <w:tc>
          <w:tcPr>
            <w:tcW w:w="641" w:type="pct"/>
            <w:tcBorders>
              <w:top w:val="single" w:sz="4" w:space="0" w:color="auto"/>
              <w:left w:val="single" w:sz="4" w:space="0" w:color="auto"/>
              <w:bottom w:val="single" w:sz="4" w:space="0" w:color="auto"/>
              <w:right w:val="single" w:sz="4" w:space="0" w:color="auto"/>
            </w:tcBorders>
            <w:hideMark/>
          </w:tcPr>
          <w:p w14:paraId="5F37BA59" w14:textId="77777777" w:rsidR="00083BE5" w:rsidRPr="005B00C6" w:rsidRDefault="00083BE5" w:rsidP="00083BE5">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77F4D98C" w14:textId="77777777" w:rsidR="00083BE5" w:rsidRPr="005B00C6" w:rsidRDefault="00083BE5" w:rsidP="00083BE5">
            <w:pPr>
              <w:pStyle w:val="TAH"/>
              <w:rPr>
                <w:rFonts w:eastAsia="PMingLiU"/>
              </w:rPr>
            </w:pPr>
            <w:r w:rsidRPr="005B00C6">
              <w:rPr>
                <w:rFonts w:eastAsia="PMingLiU"/>
              </w:rPr>
              <w:t>(Note 1, 7)</w:t>
            </w:r>
          </w:p>
        </w:tc>
        <w:tc>
          <w:tcPr>
            <w:tcW w:w="397" w:type="pct"/>
            <w:tcBorders>
              <w:top w:val="single" w:sz="4" w:space="0" w:color="auto"/>
              <w:left w:val="single" w:sz="4" w:space="0" w:color="auto"/>
              <w:bottom w:val="single" w:sz="4" w:space="0" w:color="auto"/>
              <w:right w:val="single" w:sz="4" w:space="0" w:color="auto"/>
            </w:tcBorders>
            <w:hideMark/>
          </w:tcPr>
          <w:p w14:paraId="074ABB4F" w14:textId="77777777" w:rsidR="00083BE5" w:rsidRPr="005B00C6" w:rsidRDefault="00083BE5" w:rsidP="00083BE5">
            <w:pPr>
              <w:pStyle w:val="TAH"/>
              <w:rPr>
                <w:rFonts w:eastAsia="PMingLiU"/>
              </w:rPr>
            </w:pPr>
            <w:r w:rsidRPr="005B00C6">
              <w:rPr>
                <w:rFonts w:eastAsia="PMingLiU"/>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59008B75" w14:textId="77777777" w:rsidR="00083BE5" w:rsidRPr="005B00C6" w:rsidRDefault="00083BE5" w:rsidP="00083BE5">
            <w:pPr>
              <w:pStyle w:val="TAH"/>
              <w:rPr>
                <w:rFonts w:eastAsia="PMingLiU"/>
              </w:rPr>
            </w:pPr>
            <w:r w:rsidRPr="005B00C6">
              <w:rPr>
                <w:rFonts w:eastAsia="PMingLiU"/>
              </w:rPr>
              <w:t>Supported</w:t>
            </w:r>
          </w:p>
        </w:tc>
        <w:tc>
          <w:tcPr>
            <w:tcW w:w="587" w:type="pct"/>
            <w:tcBorders>
              <w:top w:val="single" w:sz="4" w:space="0" w:color="auto"/>
              <w:left w:val="single" w:sz="4" w:space="0" w:color="auto"/>
              <w:bottom w:val="single" w:sz="4" w:space="0" w:color="auto"/>
              <w:right w:val="single" w:sz="4" w:space="0" w:color="auto"/>
            </w:tcBorders>
            <w:hideMark/>
          </w:tcPr>
          <w:p w14:paraId="04F2E578" w14:textId="77777777" w:rsidR="00083BE5" w:rsidRPr="005B00C6" w:rsidRDefault="00083BE5" w:rsidP="00083BE5">
            <w:pPr>
              <w:pStyle w:val="TAH"/>
              <w:rPr>
                <w:rFonts w:eastAsia="PMingLiU"/>
              </w:rPr>
            </w:pPr>
            <w:r w:rsidRPr="005B00C6">
              <w:rPr>
                <w:rFonts w:eastAsia="PMingLiU"/>
              </w:rPr>
              <w:t>Supported CA Bandwidth Class(es) in UL</w:t>
            </w:r>
          </w:p>
          <w:p w14:paraId="7559D786" w14:textId="77777777" w:rsidR="00083BE5" w:rsidRPr="005B00C6" w:rsidRDefault="00083BE5" w:rsidP="00083BE5">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772" w:type="pct"/>
            <w:tcBorders>
              <w:top w:val="single" w:sz="4" w:space="0" w:color="auto"/>
              <w:left w:val="single" w:sz="4" w:space="0" w:color="auto"/>
              <w:bottom w:val="single" w:sz="4" w:space="0" w:color="auto"/>
              <w:right w:val="single" w:sz="4" w:space="0" w:color="auto"/>
            </w:tcBorders>
            <w:hideMark/>
          </w:tcPr>
          <w:p w14:paraId="12AE32F5" w14:textId="77777777" w:rsidR="00083BE5" w:rsidRPr="005B00C6" w:rsidRDefault="00083BE5" w:rsidP="00083BE5">
            <w:pPr>
              <w:pStyle w:val="TAH"/>
              <w:rPr>
                <w:rFonts w:eastAsia="PMingLiU"/>
              </w:rPr>
            </w:pPr>
            <w:r w:rsidRPr="005B00C6">
              <w:rPr>
                <w:rFonts w:eastAsia="PMingLiU"/>
              </w:rPr>
              <w:t>Supported Bandwidth Combination Set(s)</w:t>
            </w:r>
          </w:p>
          <w:p w14:paraId="3FE59D79" w14:textId="77777777" w:rsidR="00083BE5" w:rsidRPr="005B00C6" w:rsidRDefault="00083BE5" w:rsidP="00083BE5">
            <w:pPr>
              <w:pStyle w:val="TAH"/>
              <w:rPr>
                <w:rFonts w:eastAsia="PMingLiU"/>
              </w:rPr>
            </w:pPr>
            <w:r w:rsidRPr="005B00C6">
              <w:rPr>
                <w:rFonts w:eastAsia="PMingLiU"/>
              </w:rPr>
              <w:t>(Note 3)</w:t>
            </w:r>
          </w:p>
        </w:tc>
        <w:tc>
          <w:tcPr>
            <w:tcW w:w="772" w:type="pct"/>
            <w:tcBorders>
              <w:top w:val="single" w:sz="4" w:space="0" w:color="auto"/>
              <w:left w:val="single" w:sz="4" w:space="0" w:color="auto"/>
              <w:bottom w:val="single" w:sz="4" w:space="0" w:color="auto"/>
              <w:right w:val="single" w:sz="4" w:space="0" w:color="auto"/>
            </w:tcBorders>
          </w:tcPr>
          <w:p w14:paraId="5E76EA97" w14:textId="77777777" w:rsidR="00083BE5" w:rsidRDefault="00083BE5" w:rsidP="00083BE5">
            <w:pPr>
              <w:keepNext/>
              <w:keepLines/>
              <w:spacing w:after="0"/>
              <w:jc w:val="center"/>
              <w:rPr>
                <w:ins w:id="1" w:author="Jingzhou Wu - China Telecom" w:date="2024-02-08T13:43:00Z"/>
                <w:rFonts w:ascii="Arial" w:eastAsia="PMingLiU" w:hAnsi="Arial"/>
                <w:b/>
                <w:sz w:val="18"/>
              </w:rPr>
            </w:pPr>
            <w:ins w:id="2" w:author="Jingzhou Wu - China Telecom" w:date="2024-02-08T13:43:00Z">
              <w:r w:rsidRPr="005B00C6">
                <w:rPr>
                  <w:rFonts w:ascii="Arial" w:eastAsia="PMingLiU" w:hAnsi="Arial"/>
                  <w:b/>
                  <w:sz w:val="18"/>
                </w:rPr>
                <w:t xml:space="preserve">Supported </w:t>
              </w:r>
            </w:ins>
          </w:p>
          <w:p w14:paraId="13128923" w14:textId="77777777" w:rsidR="00083BE5" w:rsidRPr="005B00C6" w:rsidRDefault="00083BE5" w:rsidP="00083BE5">
            <w:pPr>
              <w:keepNext/>
              <w:keepLines/>
              <w:spacing w:after="0"/>
              <w:jc w:val="center"/>
              <w:rPr>
                <w:ins w:id="3" w:author="Jingzhou Wu - China Telecom" w:date="2024-02-08T13:43:00Z"/>
                <w:rFonts w:ascii="Arial" w:eastAsia="PMingLiU" w:hAnsi="Arial"/>
                <w:b/>
                <w:sz w:val="18"/>
              </w:rPr>
            </w:pPr>
            <w:ins w:id="4" w:author="Jingzhou Wu - China Telecom" w:date="2024-02-08T13:43:00Z">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ins>
          </w:p>
          <w:p w14:paraId="00B9A401" w14:textId="6AAD8763" w:rsidR="00083BE5" w:rsidRDefault="00083BE5" w:rsidP="00083BE5">
            <w:pPr>
              <w:keepNext/>
              <w:keepLines/>
              <w:spacing w:after="0"/>
              <w:jc w:val="center"/>
              <w:rPr>
                <w:rFonts w:ascii="Arial" w:eastAsia="PMingLiU" w:hAnsi="Arial"/>
                <w:b/>
                <w:sz w:val="18"/>
              </w:rPr>
            </w:pPr>
            <w:ins w:id="5" w:author="Jingzhou Wu - China Telecom" w:date="2024-02-08T13:43:00Z">
              <w:r w:rsidRPr="005B00C6">
                <w:rPr>
                  <w:rFonts w:ascii="Arial" w:eastAsia="PMingLiU" w:hAnsi="Arial"/>
                  <w:b/>
                  <w:sz w:val="18"/>
                </w:rPr>
                <w:t xml:space="preserve">(Note </w:t>
              </w:r>
            </w:ins>
            <w:ins w:id="6" w:author="Jingzhou Wu - China Telecom" w:date="2024-02-08T13:45:00Z">
              <w:r>
                <w:rPr>
                  <w:rFonts w:ascii="Arial" w:eastAsia="PMingLiU" w:hAnsi="Arial"/>
                  <w:b/>
                  <w:sz w:val="18"/>
                </w:rPr>
                <w:t>8</w:t>
              </w:r>
            </w:ins>
            <w:ins w:id="7" w:author="Jingzhou Wu - China Telecom" w:date="2024-02-08T13:43:00Z">
              <w:r w:rsidRPr="005B00C6">
                <w:rPr>
                  <w:rFonts w:ascii="Arial" w:eastAsia="PMingLiU" w:hAnsi="Arial"/>
                  <w:b/>
                  <w:sz w:val="18"/>
                </w:rPr>
                <w:t xml:space="preserve">, </w:t>
              </w:r>
            </w:ins>
            <w:ins w:id="8" w:author="Jingzhou Wu - China Telecom" w:date="2024-02-08T13:45:00Z">
              <w:r>
                <w:rPr>
                  <w:rFonts w:ascii="Arial" w:eastAsia="PMingLiU" w:hAnsi="Arial"/>
                  <w:b/>
                  <w:sz w:val="18"/>
                </w:rPr>
                <w:t>9</w:t>
              </w:r>
            </w:ins>
            <w:ins w:id="9" w:author="Jingzhou Wu - China Telecom" w:date="2024-02-08T13:43:00Z">
              <w:r w:rsidRPr="005B00C6">
                <w:rPr>
                  <w:rFonts w:ascii="Arial" w:eastAsia="PMingLiU" w:hAnsi="Arial"/>
                  <w:b/>
                  <w:sz w:val="18"/>
                </w:rPr>
                <w:t>)</w:t>
              </w:r>
            </w:ins>
          </w:p>
        </w:tc>
        <w:tc>
          <w:tcPr>
            <w:tcW w:w="772" w:type="pct"/>
            <w:tcBorders>
              <w:top w:val="single" w:sz="4" w:space="0" w:color="auto"/>
              <w:left w:val="single" w:sz="4" w:space="0" w:color="auto"/>
              <w:bottom w:val="single" w:sz="4" w:space="0" w:color="auto"/>
              <w:right w:val="single" w:sz="4" w:space="0" w:color="auto"/>
            </w:tcBorders>
          </w:tcPr>
          <w:p w14:paraId="79DE887B" w14:textId="77777777" w:rsidR="00083BE5" w:rsidRPr="00C1171D" w:rsidRDefault="00083BE5" w:rsidP="00083BE5">
            <w:pPr>
              <w:keepNext/>
              <w:keepLines/>
              <w:spacing w:after="0"/>
              <w:jc w:val="center"/>
              <w:rPr>
                <w:ins w:id="10" w:author="Jingzhou Wu - China Telecom" w:date="2024-02-08T13:43:00Z"/>
                <w:rFonts w:ascii="Arial" w:eastAsia="PMingLiU" w:hAnsi="Arial"/>
                <w:b/>
                <w:sz w:val="18"/>
              </w:rPr>
            </w:pPr>
            <w:ins w:id="11" w:author="Jingzhou Wu - China Telecom" w:date="2024-02-08T13:43:00Z">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ins>
          </w:p>
          <w:p w14:paraId="1FE55E62" w14:textId="5ED2D58F" w:rsidR="00083BE5" w:rsidRDefault="00083BE5" w:rsidP="00083BE5">
            <w:pPr>
              <w:keepNext/>
              <w:keepLines/>
              <w:spacing w:after="0"/>
              <w:jc w:val="center"/>
              <w:rPr>
                <w:rFonts w:ascii="Arial" w:eastAsia="PMingLiU" w:hAnsi="Arial"/>
                <w:b/>
                <w:sz w:val="18"/>
              </w:rPr>
            </w:pPr>
            <w:ins w:id="12" w:author="Jingzhou Wu - China Telecom" w:date="2024-02-08T13:43:00Z">
              <w:r w:rsidRPr="00C1171D">
                <w:rPr>
                  <w:rFonts w:ascii="Arial" w:eastAsia="PMingLiU" w:hAnsi="Arial"/>
                  <w:b/>
                  <w:sz w:val="18"/>
                </w:rPr>
                <w:t>(Note</w:t>
              </w:r>
            </w:ins>
            <w:ins w:id="13" w:author="Jingzhou Wu - China Telecom" w:date="2024-02-08T13:45:00Z">
              <w:r w:rsidRPr="005B00C6">
                <w:rPr>
                  <w:rFonts w:ascii="Arial" w:eastAsia="PMingLiU" w:hAnsi="Arial"/>
                  <w:b/>
                  <w:sz w:val="18"/>
                </w:rPr>
                <w:t xml:space="preserve"> </w:t>
              </w:r>
              <w:r>
                <w:rPr>
                  <w:rFonts w:ascii="Arial" w:eastAsia="PMingLiU" w:hAnsi="Arial"/>
                  <w:b/>
                  <w:sz w:val="18"/>
                </w:rPr>
                <w:t>8</w:t>
              </w:r>
              <w:r w:rsidRPr="005B00C6">
                <w:rPr>
                  <w:rFonts w:ascii="Arial" w:eastAsia="PMingLiU" w:hAnsi="Arial"/>
                  <w:b/>
                  <w:sz w:val="18"/>
                </w:rPr>
                <w:t xml:space="preserve">, </w:t>
              </w:r>
              <w:r>
                <w:rPr>
                  <w:rFonts w:ascii="Arial" w:eastAsia="PMingLiU" w:hAnsi="Arial"/>
                  <w:b/>
                  <w:sz w:val="18"/>
                </w:rPr>
                <w:t>9</w:t>
              </w:r>
            </w:ins>
            <w:ins w:id="14" w:author="Jingzhou Wu - China Telecom" w:date="2024-02-08T13:43:00Z">
              <w:r w:rsidRPr="00C1171D">
                <w:rPr>
                  <w:rFonts w:ascii="Arial" w:eastAsia="PMingLiU" w:hAnsi="Arial"/>
                  <w:b/>
                  <w:sz w:val="18"/>
                </w:rPr>
                <w:t>)</w:t>
              </w:r>
            </w:ins>
          </w:p>
        </w:tc>
        <w:tc>
          <w:tcPr>
            <w:tcW w:w="901" w:type="pct"/>
            <w:tcBorders>
              <w:top w:val="single" w:sz="4" w:space="0" w:color="auto"/>
              <w:left w:val="single" w:sz="4" w:space="0" w:color="auto"/>
              <w:bottom w:val="single" w:sz="4" w:space="0" w:color="auto"/>
              <w:right w:val="single" w:sz="4" w:space="0" w:color="auto"/>
            </w:tcBorders>
          </w:tcPr>
          <w:p w14:paraId="79A2FAD5" w14:textId="29A451DD" w:rsidR="00083BE5" w:rsidRDefault="00083BE5" w:rsidP="00083BE5">
            <w:pPr>
              <w:keepNext/>
              <w:keepLines/>
              <w:spacing w:after="0"/>
              <w:jc w:val="center"/>
              <w:rPr>
                <w:ins w:id="15" w:author="Jingzhou Wu - China Telecom" w:date="2024-02-05T16:38:00Z"/>
                <w:rFonts w:ascii="Arial" w:eastAsia="PMingLiU" w:hAnsi="Arial"/>
                <w:b/>
                <w:sz w:val="18"/>
              </w:rPr>
            </w:pPr>
            <w:ins w:id="16" w:author="Jingzhou Wu - China Telecom" w:date="2024-02-05T16:38:00Z">
              <w:r>
                <w:rPr>
                  <w:rFonts w:ascii="Arial" w:eastAsia="PMingLiU" w:hAnsi="Arial"/>
                  <w:b/>
                  <w:sz w:val="18"/>
                </w:rPr>
                <w:t>Supported uplinkTxSwitching-DL-Interruption-r16</w:t>
              </w:r>
            </w:ins>
          </w:p>
          <w:p w14:paraId="161BAF40" w14:textId="410FF31F" w:rsidR="00083BE5" w:rsidRPr="00806424" w:rsidRDefault="00083BE5" w:rsidP="00083BE5">
            <w:pPr>
              <w:pStyle w:val="TAH"/>
              <w:rPr>
                <w:rFonts w:eastAsia="PMingLiU"/>
              </w:rPr>
            </w:pPr>
            <w:ins w:id="17" w:author="Jingzhou Wu - China Telecom" w:date="2024-02-05T16:38:00Z">
              <w:r w:rsidRPr="00806424">
                <w:rPr>
                  <w:rFonts w:eastAsia="PMingLiU"/>
                </w:rPr>
                <w:t xml:space="preserve">(Note </w:t>
              </w:r>
            </w:ins>
            <w:ins w:id="18" w:author="Jingzhou Wu - China Telecom" w:date="2024-02-08T13:45:00Z">
              <w:r>
                <w:rPr>
                  <w:rFonts w:eastAsia="PMingLiU"/>
                </w:rPr>
                <w:t>10</w:t>
              </w:r>
            </w:ins>
            <w:ins w:id="19" w:author="Jingzhou Wu - China Telecom" w:date="2024-02-05T16:38:00Z">
              <w:r w:rsidRPr="00806424">
                <w:rPr>
                  <w:rFonts w:eastAsia="PMingLiU"/>
                </w:rPr>
                <w:t>)</w:t>
              </w:r>
            </w:ins>
          </w:p>
        </w:tc>
      </w:tr>
      <w:tr w:rsidR="00083BE5" w:rsidRPr="005B00C6" w14:paraId="10705F45" w14:textId="3F1EE8E4"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7B9353" w14:textId="77777777" w:rsidR="00083BE5" w:rsidRPr="00A3294C" w:rsidRDefault="00083BE5" w:rsidP="002D6EB6">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397" w:type="pct"/>
            <w:tcBorders>
              <w:top w:val="single" w:sz="4" w:space="0" w:color="auto"/>
              <w:left w:val="single" w:sz="4" w:space="0" w:color="auto"/>
              <w:bottom w:val="single" w:sz="4" w:space="0" w:color="auto"/>
              <w:right w:val="single" w:sz="4" w:space="0" w:color="auto"/>
            </w:tcBorders>
          </w:tcPr>
          <w:p w14:paraId="22CFD256" w14:textId="77777777" w:rsidR="00083BE5" w:rsidRPr="00813896" w:rsidRDefault="00083BE5" w:rsidP="002D6EB6">
            <w:pPr>
              <w:pStyle w:val="TAC"/>
              <w:rPr>
                <w:rFonts w:eastAsia="宋体"/>
              </w:rPr>
            </w:pPr>
            <w:r w:rsidRPr="00813896">
              <w:rPr>
                <w:rFonts w:eastAsia="宋体"/>
              </w:rPr>
              <w:t>Rel-1</w:t>
            </w:r>
            <w:r>
              <w:rPr>
                <w:rFonts w:eastAsia="宋体"/>
              </w:rPr>
              <w:t>6</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19C4F866"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47A1BA6"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B838ACB"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51FA90B" w14:textId="77777777" w:rsidR="00083BE5" w:rsidRPr="005B00C6" w:rsidRDefault="00083BE5" w:rsidP="002D6EB6">
            <w:pPr>
              <w:keepNext/>
              <w:keepLines/>
              <w:spacing w:after="0"/>
              <w:jc w:val="center"/>
              <w:rPr>
                <w:ins w:id="20"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AB858D8" w14:textId="77777777" w:rsidR="00083BE5" w:rsidRPr="005B00C6" w:rsidRDefault="00083BE5" w:rsidP="002D6EB6">
            <w:pPr>
              <w:keepNext/>
              <w:keepLines/>
              <w:spacing w:after="0"/>
              <w:jc w:val="center"/>
              <w:rPr>
                <w:ins w:id="21"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1FD946FA" w14:textId="3D6299F0" w:rsidR="00083BE5" w:rsidRPr="005B00C6" w:rsidRDefault="00083BE5" w:rsidP="002D6EB6">
            <w:pPr>
              <w:keepNext/>
              <w:keepLines/>
              <w:spacing w:after="0"/>
              <w:jc w:val="center"/>
              <w:rPr>
                <w:ins w:id="22" w:author="Jingzhou Wu - China Telecom" w:date="2024-02-05T16:38:00Z"/>
                <w:rFonts w:ascii="Arial" w:eastAsia="宋体" w:hAnsi="Arial"/>
                <w:sz w:val="18"/>
              </w:rPr>
            </w:pPr>
          </w:p>
        </w:tc>
      </w:tr>
      <w:tr w:rsidR="00083BE5" w:rsidRPr="005B00C6" w14:paraId="15E5B4C1" w14:textId="6D84979F"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203A585" w14:textId="77777777" w:rsidR="00083BE5" w:rsidRPr="00A3294C" w:rsidRDefault="00083BE5" w:rsidP="002D6EB6">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397" w:type="pct"/>
            <w:tcBorders>
              <w:top w:val="single" w:sz="4" w:space="0" w:color="auto"/>
              <w:left w:val="single" w:sz="4" w:space="0" w:color="auto"/>
              <w:bottom w:val="single" w:sz="4" w:space="0" w:color="auto"/>
              <w:right w:val="single" w:sz="4" w:space="0" w:color="auto"/>
            </w:tcBorders>
          </w:tcPr>
          <w:p w14:paraId="20F1B5C9" w14:textId="77777777" w:rsidR="00083BE5" w:rsidRPr="00813896" w:rsidRDefault="00083BE5" w:rsidP="002D6EB6">
            <w:pPr>
              <w:pStyle w:val="TAC"/>
              <w:rPr>
                <w:rFonts w:eastAsia="宋体"/>
              </w:rPr>
            </w:pPr>
            <w:r w:rsidRPr="00813896">
              <w:rPr>
                <w:rFonts w:eastAsia="宋体"/>
              </w:rPr>
              <w:t>Rel-1</w:t>
            </w:r>
            <w:r>
              <w:rPr>
                <w:rFonts w:eastAsia="宋体"/>
              </w:rPr>
              <w:t>6</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73D7AB05"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3C8D83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B1B0042"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26D3D1A" w14:textId="77777777" w:rsidR="00083BE5" w:rsidRDefault="00083BE5" w:rsidP="002D6EB6">
            <w:pPr>
              <w:keepNext/>
              <w:keepLines/>
              <w:spacing w:after="0"/>
              <w:jc w:val="center"/>
              <w:rPr>
                <w:ins w:id="23" w:author="Jingzhou Wu - China Telecom" w:date="2024-02-08T13:43:00Z"/>
                <w:rFonts w:ascii="Arial" w:eastAsia="宋体" w:hAnsi="Arial"/>
                <w:sz w:val="18"/>
                <w:lang w:eastAsia="zh-CN"/>
              </w:rPr>
            </w:pPr>
          </w:p>
        </w:tc>
        <w:tc>
          <w:tcPr>
            <w:tcW w:w="772" w:type="pct"/>
            <w:tcBorders>
              <w:top w:val="single" w:sz="4" w:space="0" w:color="auto"/>
              <w:left w:val="single" w:sz="4" w:space="0" w:color="auto"/>
              <w:bottom w:val="single" w:sz="4" w:space="0" w:color="auto"/>
              <w:right w:val="single" w:sz="4" w:space="0" w:color="auto"/>
            </w:tcBorders>
          </w:tcPr>
          <w:p w14:paraId="55C0069D" w14:textId="77777777" w:rsidR="00083BE5" w:rsidRDefault="00083BE5" w:rsidP="002D6EB6">
            <w:pPr>
              <w:keepNext/>
              <w:keepLines/>
              <w:spacing w:after="0"/>
              <w:jc w:val="center"/>
              <w:rPr>
                <w:ins w:id="24" w:author="Jingzhou Wu - China Telecom" w:date="2024-02-08T13:43:00Z"/>
                <w:rFonts w:ascii="Arial" w:eastAsia="宋体" w:hAnsi="Arial"/>
                <w:sz w:val="18"/>
                <w:lang w:eastAsia="zh-CN"/>
              </w:rPr>
            </w:pPr>
          </w:p>
        </w:tc>
        <w:tc>
          <w:tcPr>
            <w:tcW w:w="901" w:type="pct"/>
            <w:tcBorders>
              <w:top w:val="single" w:sz="4" w:space="0" w:color="auto"/>
              <w:left w:val="single" w:sz="4" w:space="0" w:color="auto"/>
              <w:bottom w:val="single" w:sz="4" w:space="0" w:color="auto"/>
              <w:right w:val="single" w:sz="4" w:space="0" w:color="auto"/>
            </w:tcBorders>
          </w:tcPr>
          <w:p w14:paraId="12B98E73" w14:textId="5D3502FA" w:rsidR="00083BE5" w:rsidRPr="005B00C6" w:rsidRDefault="00083BE5" w:rsidP="002D6EB6">
            <w:pPr>
              <w:keepNext/>
              <w:keepLines/>
              <w:spacing w:after="0"/>
              <w:jc w:val="center"/>
              <w:rPr>
                <w:rFonts w:ascii="Arial" w:eastAsia="宋体" w:hAnsi="Arial"/>
                <w:sz w:val="18"/>
              </w:rPr>
            </w:pPr>
            <w:ins w:id="25" w:author="Jingzhou Wu - China Telecom" w:date="2024-02-05T16:39:00Z">
              <w:r>
                <w:rPr>
                  <w:rFonts w:ascii="Arial" w:eastAsia="宋体" w:hAnsi="Arial"/>
                  <w:sz w:val="18"/>
                  <w:lang w:eastAsia="zh-CN"/>
                </w:rPr>
                <w:t>Not supported</w:t>
              </w:r>
            </w:ins>
            <w:ins w:id="26" w:author="Jingzhou Wu - China Telecom" w:date="2024-02-06T14:27:00Z">
              <w:r>
                <w:rPr>
                  <w:rFonts w:ascii="Arial" w:eastAsia="宋体" w:hAnsi="Arial"/>
                  <w:sz w:val="18"/>
                  <w:lang w:eastAsia="zh-CN"/>
                </w:rPr>
                <w:t xml:space="preserve"> for </w:t>
              </w:r>
              <w:r w:rsidRPr="00AD0440">
                <w:rPr>
                  <w:rFonts w:ascii="Arial" w:eastAsia="宋体" w:hAnsi="Arial"/>
                  <w:sz w:val="18"/>
                  <w:lang w:eastAsia="zh-CN"/>
                </w:rPr>
                <w:t>CA_n1-n78, CA_n3-n78</w:t>
              </w:r>
            </w:ins>
          </w:p>
        </w:tc>
      </w:tr>
      <w:tr w:rsidR="00083BE5" w:rsidRPr="005B00C6" w14:paraId="76484EB4" w14:textId="739A839A"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853FC3F" w14:textId="77777777" w:rsidR="00083BE5" w:rsidRPr="00A3294C" w:rsidRDefault="00083BE5" w:rsidP="002D6EB6">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397" w:type="pct"/>
            <w:tcBorders>
              <w:top w:val="single" w:sz="4" w:space="0" w:color="auto"/>
              <w:left w:val="single" w:sz="4" w:space="0" w:color="auto"/>
              <w:bottom w:val="single" w:sz="4" w:space="0" w:color="auto"/>
              <w:right w:val="single" w:sz="4" w:space="0" w:color="auto"/>
            </w:tcBorders>
          </w:tcPr>
          <w:p w14:paraId="3900D634" w14:textId="77777777" w:rsidR="00083BE5" w:rsidRPr="00813896" w:rsidRDefault="00083BE5" w:rsidP="002D6EB6">
            <w:pPr>
              <w:pStyle w:val="TAC"/>
              <w:rPr>
                <w:rFonts w:eastAsia="宋体"/>
              </w:rPr>
            </w:pPr>
            <w:r w:rsidRPr="00813896">
              <w:rPr>
                <w:rFonts w:eastAsia="宋体"/>
              </w:rPr>
              <w:t>Rel-1</w:t>
            </w:r>
            <w:r>
              <w:rPr>
                <w:rFonts w:eastAsia="宋体"/>
              </w:rPr>
              <w:t>6</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70265025"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08DD91AF"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72A8BF7"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1711ADB" w14:textId="77777777" w:rsidR="00083BE5" w:rsidRPr="005B00C6" w:rsidRDefault="00083BE5" w:rsidP="002D6EB6">
            <w:pPr>
              <w:keepNext/>
              <w:keepLines/>
              <w:spacing w:after="0"/>
              <w:jc w:val="center"/>
              <w:rPr>
                <w:ins w:id="27"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FB85A78" w14:textId="77777777" w:rsidR="00083BE5" w:rsidRPr="005B00C6" w:rsidRDefault="00083BE5" w:rsidP="002D6EB6">
            <w:pPr>
              <w:keepNext/>
              <w:keepLines/>
              <w:spacing w:after="0"/>
              <w:jc w:val="center"/>
              <w:rPr>
                <w:ins w:id="28"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09B7A322" w14:textId="42CA8E0D" w:rsidR="00083BE5" w:rsidRPr="005B00C6" w:rsidRDefault="00083BE5" w:rsidP="002D6EB6">
            <w:pPr>
              <w:keepNext/>
              <w:keepLines/>
              <w:spacing w:after="0"/>
              <w:jc w:val="center"/>
              <w:rPr>
                <w:ins w:id="29" w:author="Jingzhou Wu - China Telecom" w:date="2024-02-05T16:38:00Z"/>
                <w:rFonts w:ascii="Arial" w:eastAsia="宋体" w:hAnsi="Arial"/>
                <w:sz w:val="18"/>
              </w:rPr>
            </w:pPr>
          </w:p>
        </w:tc>
      </w:tr>
      <w:tr w:rsidR="00083BE5" w:rsidRPr="005B00C6" w14:paraId="08998D3F" w14:textId="64FA1050"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F0056A3" w14:textId="77777777" w:rsidR="00083BE5" w:rsidRPr="00813896" w:rsidRDefault="00083BE5" w:rsidP="002D6EB6">
            <w:pPr>
              <w:pStyle w:val="TAL"/>
              <w:rPr>
                <w:rFonts w:eastAsia="PMingLiU"/>
                <w:lang w:eastAsia="zh-CN"/>
              </w:rPr>
            </w:pPr>
            <w:r w:rsidRPr="00A3294C">
              <w:rPr>
                <w:rFonts w:eastAsia="PMingLiU"/>
                <w:lang w:eastAsia="zh-CN"/>
              </w:rPr>
              <w:t>CA_n2A-n5A-n48A</w:t>
            </w:r>
          </w:p>
        </w:tc>
        <w:tc>
          <w:tcPr>
            <w:tcW w:w="397" w:type="pct"/>
            <w:tcBorders>
              <w:top w:val="single" w:sz="4" w:space="0" w:color="auto"/>
              <w:left w:val="single" w:sz="4" w:space="0" w:color="auto"/>
              <w:bottom w:val="single" w:sz="4" w:space="0" w:color="auto"/>
              <w:right w:val="single" w:sz="4" w:space="0" w:color="auto"/>
            </w:tcBorders>
          </w:tcPr>
          <w:p w14:paraId="5B087FCF" w14:textId="77777777" w:rsidR="00083BE5" w:rsidRPr="00813896" w:rsidRDefault="00083BE5" w:rsidP="002D6EB6">
            <w:pPr>
              <w:pStyle w:val="TAC"/>
              <w:rPr>
                <w:rFonts w:eastAsia="宋体"/>
              </w:rPr>
            </w:pPr>
            <w:r w:rsidRPr="00813896">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701C04CF"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7DF1668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0F6D6C2"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DF1773D" w14:textId="77777777" w:rsidR="00083BE5" w:rsidRPr="005B00C6" w:rsidRDefault="00083BE5" w:rsidP="002D6EB6">
            <w:pPr>
              <w:keepNext/>
              <w:keepLines/>
              <w:spacing w:after="0"/>
              <w:jc w:val="center"/>
              <w:rPr>
                <w:ins w:id="30"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21993E6" w14:textId="77777777" w:rsidR="00083BE5" w:rsidRPr="005B00C6" w:rsidRDefault="00083BE5" w:rsidP="002D6EB6">
            <w:pPr>
              <w:keepNext/>
              <w:keepLines/>
              <w:spacing w:after="0"/>
              <w:jc w:val="center"/>
              <w:rPr>
                <w:ins w:id="31"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6850B968" w14:textId="0E738DF4" w:rsidR="00083BE5" w:rsidRPr="005B00C6" w:rsidRDefault="00083BE5" w:rsidP="002D6EB6">
            <w:pPr>
              <w:keepNext/>
              <w:keepLines/>
              <w:spacing w:after="0"/>
              <w:jc w:val="center"/>
              <w:rPr>
                <w:ins w:id="32" w:author="Jingzhou Wu - China Telecom" w:date="2024-02-05T16:38:00Z"/>
                <w:rFonts w:ascii="Arial" w:eastAsia="宋体" w:hAnsi="Arial"/>
                <w:sz w:val="18"/>
              </w:rPr>
            </w:pPr>
          </w:p>
        </w:tc>
      </w:tr>
      <w:tr w:rsidR="00083BE5" w:rsidRPr="005B00C6" w14:paraId="59D83E60" w14:textId="7BE5BDA5"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5CC6948" w14:textId="77777777" w:rsidR="00083BE5" w:rsidRPr="00813896" w:rsidRDefault="00083BE5" w:rsidP="002D6EB6">
            <w:pPr>
              <w:pStyle w:val="TAL"/>
              <w:rPr>
                <w:rFonts w:eastAsia="PMingLiU"/>
                <w:lang w:eastAsia="zh-CN"/>
              </w:rPr>
            </w:pPr>
            <w:r w:rsidRPr="00813896">
              <w:rPr>
                <w:rFonts w:eastAsia="PMingLiU"/>
                <w:lang w:eastAsia="zh-CN"/>
              </w:rPr>
              <w:t>CA_n2A-n5A-n77A</w:t>
            </w:r>
          </w:p>
        </w:tc>
        <w:tc>
          <w:tcPr>
            <w:tcW w:w="397" w:type="pct"/>
            <w:tcBorders>
              <w:top w:val="single" w:sz="4" w:space="0" w:color="auto"/>
              <w:left w:val="single" w:sz="4" w:space="0" w:color="auto"/>
              <w:bottom w:val="single" w:sz="4" w:space="0" w:color="auto"/>
              <w:right w:val="single" w:sz="4" w:space="0" w:color="auto"/>
            </w:tcBorders>
          </w:tcPr>
          <w:p w14:paraId="0DEF95E6" w14:textId="77777777" w:rsidR="00083BE5" w:rsidRPr="00813896" w:rsidRDefault="00083BE5" w:rsidP="002D6EB6">
            <w:pPr>
              <w:pStyle w:val="TAC"/>
              <w:rPr>
                <w:rFonts w:eastAsia="宋体"/>
              </w:rPr>
            </w:pPr>
            <w:r w:rsidRPr="00813896">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B564882"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782886A7"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5C2B64B"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6634458" w14:textId="77777777" w:rsidR="00083BE5" w:rsidRPr="005B00C6" w:rsidRDefault="00083BE5" w:rsidP="002D6EB6">
            <w:pPr>
              <w:keepNext/>
              <w:keepLines/>
              <w:spacing w:after="0"/>
              <w:jc w:val="center"/>
              <w:rPr>
                <w:ins w:id="33"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036AE32" w14:textId="77777777" w:rsidR="00083BE5" w:rsidRPr="005B00C6" w:rsidRDefault="00083BE5" w:rsidP="002D6EB6">
            <w:pPr>
              <w:keepNext/>
              <w:keepLines/>
              <w:spacing w:after="0"/>
              <w:jc w:val="center"/>
              <w:rPr>
                <w:ins w:id="34"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37A94E3D" w14:textId="2A4B9242" w:rsidR="00083BE5" w:rsidRPr="005B00C6" w:rsidRDefault="00083BE5" w:rsidP="002D6EB6">
            <w:pPr>
              <w:keepNext/>
              <w:keepLines/>
              <w:spacing w:after="0"/>
              <w:jc w:val="center"/>
              <w:rPr>
                <w:ins w:id="35" w:author="Jingzhou Wu - China Telecom" w:date="2024-02-05T16:38:00Z"/>
                <w:rFonts w:ascii="Arial" w:eastAsia="宋体" w:hAnsi="Arial"/>
                <w:sz w:val="18"/>
              </w:rPr>
            </w:pPr>
          </w:p>
        </w:tc>
      </w:tr>
      <w:tr w:rsidR="00083BE5" w:rsidRPr="005B00C6" w14:paraId="578D2AB2" w14:textId="752B5831"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7DDCEA0" w14:textId="77777777" w:rsidR="00083BE5" w:rsidRPr="00813896" w:rsidRDefault="00083BE5" w:rsidP="002D6EB6">
            <w:pPr>
              <w:pStyle w:val="TAL"/>
              <w:rPr>
                <w:rFonts w:eastAsia="PMingLiU"/>
                <w:lang w:eastAsia="zh-CN"/>
              </w:rPr>
            </w:pPr>
            <w:r w:rsidRPr="00A3294C">
              <w:rPr>
                <w:rFonts w:eastAsia="PMingLiU"/>
                <w:lang w:eastAsia="zh-CN"/>
              </w:rPr>
              <w:t>CA_n2A-n48A-n66A</w:t>
            </w:r>
          </w:p>
        </w:tc>
        <w:tc>
          <w:tcPr>
            <w:tcW w:w="397" w:type="pct"/>
            <w:tcBorders>
              <w:top w:val="single" w:sz="4" w:space="0" w:color="auto"/>
              <w:left w:val="single" w:sz="4" w:space="0" w:color="auto"/>
              <w:bottom w:val="single" w:sz="4" w:space="0" w:color="auto"/>
              <w:right w:val="single" w:sz="4" w:space="0" w:color="auto"/>
            </w:tcBorders>
          </w:tcPr>
          <w:p w14:paraId="734CC396" w14:textId="77777777" w:rsidR="00083BE5" w:rsidRPr="00813896" w:rsidRDefault="00083BE5" w:rsidP="002D6EB6">
            <w:pPr>
              <w:pStyle w:val="TAC"/>
              <w:rPr>
                <w:rFonts w:eastAsia="宋体"/>
              </w:rPr>
            </w:pPr>
            <w:r w:rsidRPr="00813896">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62F84E2C"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6ADBD169"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DFDAAC6"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A6BFC40" w14:textId="77777777" w:rsidR="00083BE5" w:rsidRPr="005B00C6" w:rsidRDefault="00083BE5" w:rsidP="002D6EB6">
            <w:pPr>
              <w:keepNext/>
              <w:keepLines/>
              <w:spacing w:after="0"/>
              <w:jc w:val="center"/>
              <w:rPr>
                <w:ins w:id="36"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DACBEA9" w14:textId="77777777" w:rsidR="00083BE5" w:rsidRPr="005B00C6" w:rsidRDefault="00083BE5" w:rsidP="002D6EB6">
            <w:pPr>
              <w:keepNext/>
              <w:keepLines/>
              <w:spacing w:after="0"/>
              <w:jc w:val="center"/>
              <w:rPr>
                <w:ins w:id="37"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1AE34E6F" w14:textId="3CC571D5" w:rsidR="00083BE5" w:rsidRPr="005B00C6" w:rsidRDefault="00083BE5" w:rsidP="002D6EB6">
            <w:pPr>
              <w:keepNext/>
              <w:keepLines/>
              <w:spacing w:after="0"/>
              <w:jc w:val="center"/>
              <w:rPr>
                <w:ins w:id="38" w:author="Jingzhou Wu - China Telecom" w:date="2024-02-05T16:38:00Z"/>
                <w:rFonts w:ascii="Arial" w:eastAsia="宋体" w:hAnsi="Arial"/>
                <w:sz w:val="18"/>
              </w:rPr>
            </w:pPr>
          </w:p>
        </w:tc>
      </w:tr>
      <w:tr w:rsidR="00083BE5" w:rsidRPr="005B00C6" w14:paraId="3CD4DE8E" w14:textId="1D44AAE7"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DABD46A" w14:textId="77777777" w:rsidR="00083BE5" w:rsidRPr="00A3294C" w:rsidRDefault="00083BE5" w:rsidP="002D6EB6">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397" w:type="pct"/>
            <w:tcBorders>
              <w:top w:val="single" w:sz="4" w:space="0" w:color="auto"/>
              <w:left w:val="single" w:sz="4" w:space="0" w:color="auto"/>
              <w:bottom w:val="single" w:sz="4" w:space="0" w:color="auto"/>
              <w:right w:val="single" w:sz="4" w:space="0" w:color="auto"/>
            </w:tcBorders>
          </w:tcPr>
          <w:p w14:paraId="2400D9F9" w14:textId="77777777" w:rsidR="00083BE5" w:rsidRPr="00813896" w:rsidRDefault="00083BE5" w:rsidP="002D6EB6">
            <w:pPr>
              <w:pStyle w:val="TAC"/>
              <w:rPr>
                <w:rFonts w:eastAsia="宋体"/>
              </w:rPr>
            </w:pPr>
            <w:r w:rsidRPr="00813896">
              <w:rPr>
                <w:rFonts w:eastAsia="宋体"/>
              </w:rPr>
              <w:t>Rel-1</w:t>
            </w:r>
            <w:r>
              <w:rPr>
                <w:rFonts w:eastAsia="宋体"/>
              </w:rPr>
              <w:t>6</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4FB6FBC6"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9E5BE5C"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DC4AAAF"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2B56E52" w14:textId="77777777" w:rsidR="00083BE5" w:rsidRPr="005B00C6" w:rsidRDefault="00083BE5" w:rsidP="002D6EB6">
            <w:pPr>
              <w:keepNext/>
              <w:keepLines/>
              <w:spacing w:after="0"/>
              <w:jc w:val="center"/>
              <w:rPr>
                <w:ins w:id="39"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BB6FD75" w14:textId="77777777" w:rsidR="00083BE5" w:rsidRPr="005B00C6" w:rsidRDefault="00083BE5" w:rsidP="002D6EB6">
            <w:pPr>
              <w:keepNext/>
              <w:keepLines/>
              <w:spacing w:after="0"/>
              <w:jc w:val="center"/>
              <w:rPr>
                <w:ins w:id="40"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6E5D2AB2" w14:textId="671B41C5" w:rsidR="00083BE5" w:rsidRPr="005B00C6" w:rsidRDefault="00083BE5" w:rsidP="002D6EB6">
            <w:pPr>
              <w:keepNext/>
              <w:keepLines/>
              <w:spacing w:after="0"/>
              <w:jc w:val="center"/>
              <w:rPr>
                <w:ins w:id="41" w:author="Jingzhou Wu - China Telecom" w:date="2024-02-05T16:38:00Z"/>
                <w:rFonts w:ascii="Arial" w:eastAsia="宋体" w:hAnsi="Arial"/>
                <w:sz w:val="18"/>
              </w:rPr>
            </w:pPr>
          </w:p>
        </w:tc>
      </w:tr>
      <w:tr w:rsidR="00083BE5" w:rsidRPr="005B00C6" w14:paraId="09F79272" w14:textId="073BD326"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D6AC567" w14:textId="77777777" w:rsidR="00083BE5" w:rsidRPr="00813896" w:rsidRDefault="00083BE5" w:rsidP="002D6EB6">
            <w:pPr>
              <w:pStyle w:val="TAL"/>
              <w:rPr>
                <w:rFonts w:eastAsia="PMingLiU"/>
                <w:lang w:eastAsia="zh-CN"/>
              </w:rPr>
            </w:pPr>
            <w:r w:rsidRPr="00A3294C">
              <w:rPr>
                <w:rFonts w:eastAsia="PMingLiU"/>
                <w:lang w:eastAsia="zh-CN"/>
              </w:rPr>
              <w:t>CA_n2A-n48A-n77A</w:t>
            </w:r>
          </w:p>
        </w:tc>
        <w:tc>
          <w:tcPr>
            <w:tcW w:w="397" w:type="pct"/>
            <w:tcBorders>
              <w:top w:val="single" w:sz="4" w:space="0" w:color="auto"/>
              <w:left w:val="single" w:sz="4" w:space="0" w:color="auto"/>
              <w:bottom w:val="single" w:sz="4" w:space="0" w:color="auto"/>
              <w:right w:val="single" w:sz="4" w:space="0" w:color="auto"/>
            </w:tcBorders>
          </w:tcPr>
          <w:p w14:paraId="1423D5C4" w14:textId="77777777" w:rsidR="00083BE5" w:rsidRPr="00813896" w:rsidRDefault="00083BE5" w:rsidP="002D6EB6">
            <w:pPr>
              <w:pStyle w:val="TAC"/>
              <w:rPr>
                <w:rFonts w:eastAsia="宋体"/>
              </w:rPr>
            </w:pPr>
            <w:r w:rsidRPr="00813896">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DCC6F69"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66DAD341"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3E742B8"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37E0306" w14:textId="77777777" w:rsidR="00083BE5" w:rsidRPr="005B00C6" w:rsidRDefault="00083BE5" w:rsidP="002D6EB6">
            <w:pPr>
              <w:keepNext/>
              <w:keepLines/>
              <w:spacing w:after="0"/>
              <w:jc w:val="center"/>
              <w:rPr>
                <w:ins w:id="42"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24B4D01" w14:textId="77777777" w:rsidR="00083BE5" w:rsidRPr="005B00C6" w:rsidRDefault="00083BE5" w:rsidP="002D6EB6">
            <w:pPr>
              <w:keepNext/>
              <w:keepLines/>
              <w:spacing w:after="0"/>
              <w:jc w:val="center"/>
              <w:rPr>
                <w:ins w:id="43"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1D1FFC40" w14:textId="562631A4" w:rsidR="00083BE5" w:rsidRPr="005B00C6" w:rsidRDefault="00083BE5" w:rsidP="002D6EB6">
            <w:pPr>
              <w:keepNext/>
              <w:keepLines/>
              <w:spacing w:after="0"/>
              <w:jc w:val="center"/>
              <w:rPr>
                <w:ins w:id="44" w:author="Jingzhou Wu - China Telecom" w:date="2024-02-05T16:38:00Z"/>
                <w:rFonts w:ascii="Arial" w:eastAsia="宋体" w:hAnsi="Arial"/>
                <w:sz w:val="18"/>
              </w:rPr>
            </w:pPr>
          </w:p>
        </w:tc>
      </w:tr>
      <w:tr w:rsidR="00083BE5" w:rsidRPr="005B00C6" w14:paraId="0BAA7CDB" w14:textId="6F1CD380"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9B9CDCB" w14:textId="77777777" w:rsidR="00083BE5" w:rsidRPr="005B00C6" w:rsidRDefault="00083BE5" w:rsidP="002D6EB6">
            <w:pPr>
              <w:pStyle w:val="TAL"/>
            </w:pPr>
            <w:r>
              <w:rPr>
                <w:rFonts w:eastAsia="PMingLiU"/>
                <w:lang w:eastAsia="zh-CN"/>
              </w:rPr>
              <w:t>CA_n2A-n66</w:t>
            </w:r>
            <w:r w:rsidRPr="00A651F8">
              <w:rPr>
                <w:rFonts w:eastAsia="PMingLiU"/>
                <w:lang w:eastAsia="zh-CN"/>
              </w:rPr>
              <w:t>A-n77A</w:t>
            </w:r>
          </w:p>
        </w:tc>
        <w:tc>
          <w:tcPr>
            <w:tcW w:w="397" w:type="pct"/>
            <w:tcBorders>
              <w:top w:val="single" w:sz="4" w:space="0" w:color="auto"/>
              <w:left w:val="single" w:sz="4" w:space="0" w:color="auto"/>
              <w:bottom w:val="single" w:sz="4" w:space="0" w:color="auto"/>
              <w:right w:val="single" w:sz="4" w:space="0" w:color="auto"/>
            </w:tcBorders>
          </w:tcPr>
          <w:p w14:paraId="6818CF4B" w14:textId="77777777" w:rsidR="00083BE5" w:rsidRPr="005B00C6" w:rsidRDefault="00083BE5" w:rsidP="002D6EB6">
            <w:pPr>
              <w:pStyle w:val="TAC"/>
              <w:rPr>
                <w:rFonts w:eastAsia="宋体"/>
              </w:rPr>
            </w:pPr>
            <w:r w:rsidRPr="00A651F8">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1AD5557A"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053CEC03"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D36D588"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A1E8A3C" w14:textId="77777777" w:rsidR="00083BE5" w:rsidRPr="005B00C6" w:rsidRDefault="00083BE5" w:rsidP="002D6EB6">
            <w:pPr>
              <w:keepNext/>
              <w:keepLines/>
              <w:spacing w:after="0"/>
              <w:jc w:val="center"/>
              <w:rPr>
                <w:ins w:id="45"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E11FEC5" w14:textId="77777777" w:rsidR="00083BE5" w:rsidRPr="005B00C6" w:rsidRDefault="00083BE5" w:rsidP="002D6EB6">
            <w:pPr>
              <w:keepNext/>
              <w:keepLines/>
              <w:spacing w:after="0"/>
              <w:jc w:val="center"/>
              <w:rPr>
                <w:ins w:id="46"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3FEAD4CE" w14:textId="6DD5CC78" w:rsidR="00083BE5" w:rsidRPr="005B00C6" w:rsidRDefault="00083BE5" w:rsidP="002D6EB6">
            <w:pPr>
              <w:keepNext/>
              <w:keepLines/>
              <w:spacing w:after="0"/>
              <w:jc w:val="center"/>
              <w:rPr>
                <w:ins w:id="47" w:author="Jingzhou Wu - China Telecom" w:date="2024-02-05T16:38:00Z"/>
                <w:rFonts w:ascii="Arial" w:eastAsia="宋体" w:hAnsi="Arial"/>
                <w:sz w:val="18"/>
              </w:rPr>
            </w:pPr>
          </w:p>
        </w:tc>
      </w:tr>
      <w:tr w:rsidR="00083BE5" w:rsidRPr="005B00C6" w14:paraId="5C33F9AE" w14:textId="2EF2ADB1"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68484BF" w14:textId="77777777" w:rsidR="00083BE5" w:rsidRPr="00C01FFC" w:rsidRDefault="00083BE5" w:rsidP="002D6EB6">
            <w:pPr>
              <w:pStyle w:val="TAL"/>
              <w:rPr>
                <w:lang w:eastAsia="ja-JP"/>
              </w:rPr>
            </w:pPr>
            <w:r>
              <w:rPr>
                <w:rFonts w:hint="eastAsia"/>
                <w:lang w:eastAsia="ja-JP"/>
              </w:rPr>
              <w:t>C</w:t>
            </w:r>
            <w:r>
              <w:rPr>
                <w:lang w:eastAsia="ja-JP"/>
              </w:rPr>
              <w:t>A_n3A-n28A-n41A</w:t>
            </w:r>
          </w:p>
        </w:tc>
        <w:tc>
          <w:tcPr>
            <w:tcW w:w="397" w:type="pct"/>
            <w:tcBorders>
              <w:top w:val="single" w:sz="4" w:space="0" w:color="auto"/>
              <w:left w:val="single" w:sz="4" w:space="0" w:color="auto"/>
              <w:bottom w:val="single" w:sz="4" w:space="0" w:color="auto"/>
              <w:right w:val="single" w:sz="4" w:space="0" w:color="auto"/>
            </w:tcBorders>
          </w:tcPr>
          <w:p w14:paraId="44E56D27" w14:textId="77777777" w:rsidR="00083BE5" w:rsidRPr="00C01FFC" w:rsidRDefault="00083BE5" w:rsidP="002D6EB6">
            <w:pPr>
              <w:pStyle w:val="TAC"/>
              <w:rPr>
                <w:lang w:eastAsia="ja-JP"/>
              </w:rPr>
            </w:pPr>
            <w:r>
              <w:rPr>
                <w:rFonts w:hint="eastAsia"/>
                <w:lang w:eastAsia="ja-JP"/>
              </w:rPr>
              <w:t>R</w:t>
            </w:r>
            <w:r>
              <w:rPr>
                <w:lang w:eastAsia="ja-JP"/>
              </w:rPr>
              <w:t>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0993BDF"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019AB787"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77F5D88"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21A4810" w14:textId="77777777" w:rsidR="00083BE5" w:rsidRPr="005B00C6" w:rsidRDefault="00083BE5" w:rsidP="002D6EB6">
            <w:pPr>
              <w:keepNext/>
              <w:keepLines/>
              <w:spacing w:after="0"/>
              <w:jc w:val="center"/>
              <w:rPr>
                <w:ins w:id="48"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AF3906F" w14:textId="77777777" w:rsidR="00083BE5" w:rsidRPr="005B00C6" w:rsidRDefault="00083BE5" w:rsidP="002D6EB6">
            <w:pPr>
              <w:keepNext/>
              <w:keepLines/>
              <w:spacing w:after="0"/>
              <w:jc w:val="center"/>
              <w:rPr>
                <w:ins w:id="49"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EFE2463" w14:textId="5367AA0D" w:rsidR="00083BE5" w:rsidRPr="005B00C6" w:rsidRDefault="00083BE5" w:rsidP="002D6EB6">
            <w:pPr>
              <w:keepNext/>
              <w:keepLines/>
              <w:spacing w:after="0"/>
              <w:jc w:val="center"/>
              <w:rPr>
                <w:ins w:id="50" w:author="Jingzhou Wu - China Telecom" w:date="2024-02-05T16:38:00Z"/>
                <w:rFonts w:ascii="Arial" w:eastAsia="宋体" w:hAnsi="Arial"/>
                <w:sz w:val="18"/>
              </w:rPr>
            </w:pPr>
          </w:p>
        </w:tc>
      </w:tr>
      <w:tr w:rsidR="00083BE5" w:rsidRPr="005B00C6" w14:paraId="7B495670" w14:textId="66C6AF92"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0FE744B" w14:textId="77777777" w:rsidR="00083BE5" w:rsidRDefault="00083BE5" w:rsidP="002D6EB6">
            <w:pPr>
              <w:pStyle w:val="TAL"/>
              <w:rPr>
                <w:rFonts w:eastAsia="PMingLiU"/>
                <w:lang w:eastAsia="zh-CN"/>
              </w:rPr>
            </w:pPr>
            <w:r>
              <w:rPr>
                <w:rFonts w:hint="eastAsia"/>
                <w:lang w:eastAsia="ja-JP"/>
              </w:rPr>
              <w:t>C</w:t>
            </w:r>
            <w:r>
              <w:rPr>
                <w:lang w:eastAsia="ja-JP"/>
              </w:rPr>
              <w:t>A_n3A-n28A-n77A</w:t>
            </w:r>
          </w:p>
        </w:tc>
        <w:tc>
          <w:tcPr>
            <w:tcW w:w="397" w:type="pct"/>
            <w:tcBorders>
              <w:top w:val="single" w:sz="4" w:space="0" w:color="auto"/>
              <w:left w:val="single" w:sz="4" w:space="0" w:color="auto"/>
              <w:bottom w:val="single" w:sz="4" w:space="0" w:color="auto"/>
              <w:right w:val="single" w:sz="4" w:space="0" w:color="auto"/>
            </w:tcBorders>
          </w:tcPr>
          <w:p w14:paraId="4CC04EF1" w14:textId="77777777" w:rsidR="00083BE5" w:rsidRPr="00A651F8" w:rsidRDefault="00083BE5" w:rsidP="002D6EB6">
            <w:pPr>
              <w:pStyle w:val="TAC"/>
              <w:rPr>
                <w:rFonts w:eastAsia="宋体"/>
              </w:rPr>
            </w:pPr>
            <w:r>
              <w:rPr>
                <w:rFonts w:hint="eastAsia"/>
                <w:lang w:eastAsia="ja-JP"/>
              </w:rPr>
              <w:t>R</w:t>
            </w:r>
            <w:r>
              <w:rPr>
                <w:lang w:eastAsia="ja-JP"/>
              </w:rPr>
              <w:t>el-16</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08A14A65"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2EAFCC2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93898C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75E9427" w14:textId="77777777" w:rsidR="00083BE5" w:rsidRPr="005B00C6" w:rsidRDefault="00083BE5" w:rsidP="002D6EB6">
            <w:pPr>
              <w:keepNext/>
              <w:keepLines/>
              <w:spacing w:after="0"/>
              <w:jc w:val="center"/>
              <w:rPr>
                <w:ins w:id="51"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1A02333" w14:textId="77777777" w:rsidR="00083BE5" w:rsidRPr="005B00C6" w:rsidRDefault="00083BE5" w:rsidP="002D6EB6">
            <w:pPr>
              <w:keepNext/>
              <w:keepLines/>
              <w:spacing w:after="0"/>
              <w:jc w:val="center"/>
              <w:rPr>
                <w:ins w:id="52"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6F4A6A6C" w14:textId="7CF8D8BF" w:rsidR="00083BE5" w:rsidRPr="005B00C6" w:rsidRDefault="00083BE5" w:rsidP="002D6EB6">
            <w:pPr>
              <w:keepNext/>
              <w:keepLines/>
              <w:spacing w:after="0"/>
              <w:jc w:val="center"/>
              <w:rPr>
                <w:ins w:id="53" w:author="Jingzhou Wu - China Telecom" w:date="2024-02-05T16:38:00Z"/>
                <w:rFonts w:ascii="Arial" w:eastAsia="宋体" w:hAnsi="Arial"/>
                <w:sz w:val="18"/>
              </w:rPr>
            </w:pPr>
          </w:p>
        </w:tc>
      </w:tr>
      <w:tr w:rsidR="00083BE5" w:rsidRPr="005B00C6" w14:paraId="15F636A4" w14:textId="14E1B124"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7861294" w14:textId="77777777" w:rsidR="00083BE5" w:rsidRDefault="00083BE5" w:rsidP="002D6EB6">
            <w:pPr>
              <w:pStyle w:val="TAL"/>
              <w:rPr>
                <w:rFonts w:eastAsia="PMingLiU"/>
                <w:lang w:eastAsia="zh-CN"/>
              </w:rPr>
            </w:pPr>
            <w:r w:rsidRPr="00A3294C">
              <w:rPr>
                <w:rFonts w:eastAsia="PMingLiU"/>
                <w:lang w:eastAsia="zh-CN"/>
              </w:rPr>
              <w:t>CA_n5A-n48A-n66A</w:t>
            </w:r>
          </w:p>
        </w:tc>
        <w:tc>
          <w:tcPr>
            <w:tcW w:w="397" w:type="pct"/>
            <w:tcBorders>
              <w:top w:val="single" w:sz="4" w:space="0" w:color="auto"/>
              <w:left w:val="single" w:sz="4" w:space="0" w:color="auto"/>
              <w:bottom w:val="single" w:sz="4" w:space="0" w:color="auto"/>
              <w:right w:val="single" w:sz="4" w:space="0" w:color="auto"/>
            </w:tcBorders>
          </w:tcPr>
          <w:p w14:paraId="7D839666" w14:textId="77777777" w:rsidR="00083BE5" w:rsidRPr="00A651F8" w:rsidRDefault="00083BE5" w:rsidP="002D6EB6">
            <w:pPr>
              <w:pStyle w:val="TAC"/>
              <w:rPr>
                <w:rFonts w:eastAsia="宋体"/>
              </w:rPr>
            </w:pPr>
            <w:r w:rsidRPr="00813896">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C2DB0B4"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FE0C7BA"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D5AF859"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F84FF80" w14:textId="77777777" w:rsidR="00083BE5" w:rsidRPr="005B00C6" w:rsidRDefault="00083BE5" w:rsidP="002D6EB6">
            <w:pPr>
              <w:keepNext/>
              <w:keepLines/>
              <w:spacing w:after="0"/>
              <w:jc w:val="center"/>
              <w:rPr>
                <w:ins w:id="54"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F426A4E" w14:textId="77777777" w:rsidR="00083BE5" w:rsidRPr="005B00C6" w:rsidRDefault="00083BE5" w:rsidP="002D6EB6">
            <w:pPr>
              <w:keepNext/>
              <w:keepLines/>
              <w:spacing w:after="0"/>
              <w:jc w:val="center"/>
              <w:rPr>
                <w:ins w:id="55"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315567F4" w14:textId="277359A2" w:rsidR="00083BE5" w:rsidRPr="005B00C6" w:rsidRDefault="00083BE5" w:rsidP="002D6EB6">
            <w:pPr>
              <w:keepNext/>
              <w:keepLines/>
              <w:spacing w:after="0"/>
              <w:jc w:val="center"/>
              <w:rPr>
                <w:ins w:id="56" w:author="Jingzhou Wu - China Telecom" w:date="2024-02-05T16:38:00Z"/>
                <w:rFonts w:ascii="Arial" w:eastAsia="宋体" w:hAnsi="Arial"/>
                <w:sz w:val="18"/>
              </w:rPr>
            </w:pPr>
          </w:p>
        </w:tc>
      </w:tr>
      <w:tr w:rsidR="00083BE5" w:rsidRPr="005B00C6" w14:paraId="79683065" w14:textId="3481C61F"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19AEFEC" w14:textId="77777777" w:rsidR="00083BE5" w:rsidRDefault="00083BE5" w:rsidP="002D6EB6">
            <w:pPr>
              <w:pStyle w:val="TAL"/>
              <w:rPr>
                <w:rFonts w:eastAsia="PMingLiU"/>
                <w:lang w:eastAsia="zh-CN"/>
              </w:rPr>
            </w:pPr>
            <w:r w:rsidRPr="00A3294C">
              <w:rPr>
                <w:rFonts w:eastAsia="PMingLiU"/>
                <w:lang w:eastAsia="zh-CN"/>
              </w:rPr>
              <w:t>CA_n5A-n48A-n77A</w:t>
            </w:r>
          </w:p>
        </w:tc>
        <w:tc>
          <w:tcPr>
            <w:tcW w:w="397" w:type="pct"/>
            <w:tcBorders>
              <w:top w:val="single" w:sz="4" w:space="0" w:color="auto"/>
              <w:left w:val="single" w:sz="4" w:space="0" w:color="auto"/>
              <w:bottom w:val="single" w:sz="4" w:space="0" w:color="auto"/>
              <w:right w:val="single" w:sz="4" w:space="0" w:color="auto"/>
            </w:tcBorders>
          </w:tcPr>
          <w:p w14:paraId="4FF2E901" w14:textId="77777777" w:rsidR="00083BE5" w:rsidRPr="00A651F8" w:rsidRDefault="00083BE5" w:rsidP="002D6EB6">
            <w:pPr>
              <w:pStyle w:val="TAC"/>
              <w:rPr>
                <w:rFonts w:eastAsia="宋体"/>
              </w:rPr>
            </w:pPr>
            <w:r w:rsidRPr="00813896">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4E1B503"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51EA1246"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BCBEDA2"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AE35484" w14:textId="77777777" w:rsidR="00083BE5" w:rsidRPr="005B00C6" w:rsidRDefault="00083BE5" w:rsidP="002D6EB6">
            <w:pPr>
              <w:keepNext/>
              <w:keepLines/>
              <w:spacing w:after="0"/>
              <w:jc w:val="center"/>
              <w:rPr>
                <w:ins w:id="57"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C26C278" w14:textId="77777777" w:rsidR="00083BE5" w:rsidRPr="005B00C6" w:rsidRDefault="00083BE5" w:rsidP="002D6EB6">
            <w:pPr>
              <w:keepNext/>
              <w:keepLines/>
              <w:spacing w:after="0"/>
              <w:jc w:val="center"/>
              <w:rPr>
                <w:ins w:id="58"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719A5BDD" w14:textId="01F4ECA2" w:rsidR="00083BE5" w:rsidRPr="005B00C6" w:rsidRDefault="00083BE5" w:rsidP="002D6EB6">
            <w:pPr>
              <w:keepNext/>
              <w:keepLines/>
              <w:spacing w:after="0"/>
              <w:jc w:val="center"/>
              <w:rPr>
                <w:ins w:id="59" w:author="Jingzhou Wu - China Telecom" w:date="2024-02-05T16:38:00Z"/>
                <w:rFonts w:ascii="Arial" w:eastAsia="宋体" w:hAnsi="Arial"/>
                <w:sz w:val="18"/>
              </w:rPr>
            </w:pPr>
          </w:p>
        </w:tc>
      </w:tr>
      <w:tr w:rsidR="00083BE5" w:rsidRPr="005B00C6" w14:paraId="2A0A161E" w14:textId="49C32DDD"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159D03" w14:textId="77777777" w:rsidR="00083BE5" w:rsidRPr="005B00C6" w:rsidRDefault="00083BE5" w:rsidP="002D6EB6">
            <w:pPr>
              <w:pStyle w:val="TAL"/>
            </w:pPr>
            <w:r>
              <w:rPr>
                <w:rFonts w:eastAsia="PMingLiU"/>
                <w:lang w:eastAsia="zh-CN"/>
              </w:rPr>
              <w:t>CA_n5A-n66</w:t>
            </w:r>
            <w:r w:rsidRPr="00A651F8">
              <w:rPr>
                <w:rFonts w:eastAsia="PMingLiU"/>
                <w:lang w:eastAsia="zh-CN"/>
              </w:rPr>
              <w:t>A-n77A</w:t>
            </w:r>
          </w:p>
        </w:tc>
        <w:tc>
          <w:tcPr>
            <w:tcW w:w="397" w:type="pct"/>
            <w:tcBorders>
              <w:top w:val="single" w:sz="4" w:space="0" w:color="auto"/>
              <w:left w:val="single" w:sz="4" w:space="0" w:color="auto"/>
              <w:bottom w:val="single" w:sz="4" w:space="0" w:color="auto"/>
              <w:right w:val="single" w:sz="4" w:space="0" w:color="auto"/>
            </w:tcBorders>
          </w:tcPr>
          <w:p w14:paraId="31353B8E" w14:textId="77777777" w:rsidR="00083BE5" w:rsidRPr="005B00C6" w:rsidRDefault="00083BE5" w:rsidP="002D6EB6">
            <w:pPr>
              <w:pStyle w:val="TAC"/>
              <w:rPr>
                <w:rFonts w:eastAsia="宋体"/>
              </w:rPr>
            </w:pPr>
            <w:r w:rsidRPr="00A651F8">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623A8AA7"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7AE62139"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99591DF"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93F0781" w14:textId="77777777" w:rsidR="00083BE5" w:rsidRPr="005B00C6" w:rsidRDefault="00083BE5" w:rsidP="002D6EB6">
            <w:pPr>
              <w:keepNext/>
              <w:keepLines/>
              <w:spacing w:after="0"/>
              <w:jc w:val="center"/>
              <w:rPr>
                <w:ins w:id="60"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A10D21F" w14:textId="77777777" w:rsidR="00083BE5" w:rsidRPr="005B00C6" w:rsidRDefault="00083BE5" w:rsidP="002D6EB6">
            <w:pPr>
              <w:keepNext/>
              <w:keepLines/>
              <w:spacing w:after="0"/>
              <w:jc w:val="center"/>
              <w:rPr>
                <w:ins w:id="61"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5FC3456F" w14:textId="65FF313D" w:rsidR="00083BE5" w:rsidRPr="005B00C6" w:rsidRDefault="00083BE5" w:rsidP="002D6EB6">
            <w:pPr>
              <w:keepNext/>
              <w:keepLines/>
              <w:spacing w:after="0"/>
              <w:jc w:val="center"/>
              <w:rPr>
                <w:ins w:id="62" w:author="Jingzhou Wu - China Telecom" w:date="2024-02-05T16:38:00Z"/>
                <w:rFonts w:ascii="Arial" w:eastAsia="宋体" w:hAnsi="Arial"/>
                <w:sz w:val="18"/>
              </w:rPr>
            </w:pPr>
          </w:p>
        </w:tc>
      </w:tr>
      <w:tr w:rsidR="00083BE5" w:rsidRPr="005B00C6" w14:paraId="6CCA114A" w14:textId="614B9E78"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FF4B46" w14:textId="77777777" w:rsidR="00083BE5" w:rsidRDefault="00083BE5" w:rsidP="002D6EB6">
            <w:pPr>
              <w:pStyle w:val="TAL"/>
              <w:rPr>
                <w:rFonts w:eastAsia="PMingLiU"/>
                <w:lang w:eastAsia="zh-CN"/>
              </w:rPr>
            </w:pPr>
            <w:r>
              <w:rPr>
                <w:rFonts w:eastAsia="PMingLiU"/>
                <w:lang w:eastAsia="zh-CN"/>
              </w:rPr>
              <w:t>CA_n25A-n66</w:t>
            </w:r>
            <w:r w:rsidRPr="00A651F8">
              <w:rPr>
                <w:rFonts w:eastAsia="PMingLiU"/>
                <w:lang w:eastAsia="zh-CN"/>
              </w:rPr>
              <w:t>A-n77</w:t>
            </w:r>
          </w:p>
        </w:tc>
        <w:tc>
          <w:tcPr>
            <w:tcW w:w="397" w:type="pct"/>
            <w:tcBorders>
              <w:top w:val="single" w:sz="4" w:space="0" w:color="auto"/>
              <w:left w:val="single" w:sz="4" w:space="0" w:color="auto"/>
              <w:bottom w:val="single" w:sz="4" w:space="0" w:color="auto"/>
              <w:right w:val="single" w:sz="4" w:space="0" w:color="auto"/>
            </w:tcBorders>
          </w:tcPr>
          <w:p w14:paraId="5FF7961E" w14:textId="77777777" w:rsidR="00083BE5" w:rsidRPr="00A651F8" w:rsidRDefault="00083BE5" w:rsidP="002D6EB6">
            <w:pPr>
              <w:pStyle w:val="TAC"/>
              <w:rPr>
                <w:rFonts w:eastAsia="宋体"/>
              </w:rPr>
            </w:pPr>
            <w:r w:rsidRPr="00A651F8">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846E6FF"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1318A645"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3AF728B"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516C94E" w14:textId="77777777" w:rsidR="00083BE5" w:rsidRPr="005B00C6" w:rsidRDefault="00083BE5" w:rsidP="002D6EB6">
            <w:pPr>
              <w:keepNext/>
              <w:keepLines/>
              <w:spacing w:after="0"/>
              <w:jc w:val="center"/>
              <w:rPr>
                <w:ins w:id="63"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4043B7E" w14:textId="77777777" w:rsidR="00083BE5" w:rsidRPr="005B00C6" w:rsidRDefault="00083BE5" w:rsidP="002D6EB6">
            <w:pPr>
              <w:keepNext/>
              <w:keepLines/>
              <w:spacing w:after="0"/>
              <w:jc w:val="center"/>
              <w:rPr>
                <w:ins w:id="64"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D0B580F" w14:textId="4259A463" w:rsidR="00083BE5" w:rsidRPr="005B00C6" w:rsidRDefault="00083BE5" w:rsidP="002D6EB6">
            <w:pPr>
              <w:keepNext/>
              <w:keepLines/>
              <w:spacing w:after="0"/>
              <w:jc w:val="center"/>
              <w:rPr>
                <w:ins w:id="65" w:author="Jingzhou Wu - China Telecom" w:date="2024-02-05T16:38:00Z"/>
                <w:rFonts w:ascii="Arial" w:eastAsia="宋体" w:hAnsi="Arial"/>
                <w:sz w:val="18"/>
              </w:rPr>
            </w:pPr>
          </w:p>
        </w:tc>
      </w:tr>
      <w:tr w:rsidR="00083BE5" w:rsidRPr="005B00C6" w14:paraId="7A64BA1F" w14:textId="273DF198"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F063913" w14:textId="77777777" w:rsidR="00083BE5" w:rsidRDefault="00083BE5" w:rsidP="002D6EB6">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97" w:type="pct"/>
            <w:tcBorders>
              <w:top w:val="single" w:sz="4" w:space="0" w:color="auto"/>
              <w:left w:val="single" w:sz="4" w:space="0" w:color="auto"/>
              <w:bottom w:val="single" w:sz="4" w:space="0" w:color="auto"/>
              <w:right w:val="single" w:sz="4" w:space="0" w:color="auto"/>
            </w:tcBorders>
          </w:tcPr>
          <w:p w14:paraId="4CC844AD" w14:textId="77777777" w:rsidR="00083BE5" w:rsidRPr="00A651F8" w:rsidRDefault="00083BE5" w:rsidP="002D6EB6">
            <w:pPr>
              <w:pStyle w:val="TAC"/>
              <w:rPr>
                <w:rFonts w:eastAsia="宋体"/>
              </w:rPr>
            </w:pPr>
            <w:r w:rsidRPr="00A651F8">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9FF7238"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17CDB23A"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93B136B"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D97D2FC" w14:textId="77777777" w:rsidR="00083BE5" w:rsidRPr="005B00C6" w:rsidRDefault="00083BE5" w:rsidP="002D6EB6">
            <w:pPr>
              <w:keepNext/>
              <w:keepLines/>
              <w:spacing w:after="0"/>
              <w:jc w:val="center"/>
              <w:rPr>
                <w:ins w:id="66"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F66F5C0" w14:textId="77777777" w:rsidR="00083BE5" w:rsidRPr="005B00C6" w:rsidRDefault="00083BE5" w:rsidP="002D6EB6">
            <w:pPr>
              <w:keepNext/>
              <w:keepLines/>
              <w:spacing w:after="0"/>
              <w:jc w:val="center"/>
              <w:rPr>
                <w:ins w:id="67"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0E6A2C43" w14:textId="316AF5DD" w:rsidR="00083BE5" w:rsidRPr="005B00C6" w:rsidRDefault="00083BE5" w:rsidP="002D6EB6">
            <w:pPr>
              <w:keepNext/>
              <w:keepLines/>
              <w:spacing w:after="0"/>
              <w:jc w:val="center"/>
              <w:rPr>
                <w:ins w:id="68" w:author="Jingzhou Wu - China Telecom" w:date="2024-02-05T16:38:00Z"/>
                <w:rFonts w:ascii="Arial" w:eastAsia="宋体" w:hAnsi="Arial"/>
                <w:sz w:val="18"/>
              </w:rPr>
            </w:pPr>
          </w:p>
        </w:tc>
      </w:tr>
      <w:tr w:rsidR="00083BE5" w:rsidRPr="005B00C6" w14:paraId="638229A1" w14:textId="1A30CA3A"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54537B1" w14:textId="77777777" w:rsidR="00083BE5" w:rsidRDefault="00083BE5" w:rsidP="002D6EB6">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397" w:type="pct"/>
            <w:tcBorders>
              <w:top w:val="single" w:sz="4" w:space="0" w:color="auto"/>
              <w:left w:val="single" w:sz="4" w:space="0" w:color="auto"/>
              <w:bottom w:val="single" w:sz="4" w:space="0" w:color="auto"/>
              <w:right w:val="single" w:sz="4" w:space="0" w:color="auto"/>
            </w:tcBorders>
          </w:tcPr>
          <w:p w14:paraId="4B7641AA" w14:textId="77777777" w:rsidR="00083BE5" w:rsidRPr="00A651F8" w:rsidRDefault="00083BE5" w:rsidP="002D6EB6">
            <w:pPr>
              <w:pStyle w:val="TAC"/>
              <w:rPr>
                <w:rFonts w:eastAsia="宋体"/>
              </w:rPr>
            </w:pPr>
            <w:r w:rsidRPr="00A651F8">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12C1F1B9"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5630D51"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4029E5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D13B4C7" w14:textId="77777777" w:rsidR="00083BE5" w:rsidRPr="005B00C6" w:rsidRDefault="00083BE5" w:rsidP="002D6EB6">
            <w:pPr>
              <w:keepNext/>
              <w:keepLines/>
              <w:spacing w:after="0"/>
              <w:jc w:val="center"/>
              <w:rPr>
                <w:ins w:id="69"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01A29FE" w14:textId="77777777" w:rsidR="00083BE5" w:rsidRPr="005B00C6" w:rsidRDefault="00083BE5" w:rsidP="002D6EB6">
            <w:pPr>
              <w:keepNext/>
              <w:keepLines/>
              <w:spacing w:after="0"/>
              <w:jc w:val="center"/>
              <w:rPr>
                <w:ins w:id="70"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5CCADC46" w14:textId="5BEEB81D" w:rsidR="00083BE5" w:rsidRPr="005B00C6" w:rsidRDefault="00083BE5" w:rsidP="002D6EB6">
            <w:pPr>
              <w:keepNext/>
              <w:keepLines/>
              <w:spacing w:after="0"/>
              <w:jc w:val="center"/>
              <w:rPr>
                <w:ins w:id="71" w:author="Jingzhou Wu - China Telecom" w:date="2024-02-05T16:38:00Z"/>
                <w:rFonts w:ascii="Arial" w:eastAsia="宋体" w:hAnsi="Arial"/>
                <w:sz w:val="18"/>
              </w:rPr>
            </w:pPr>
          </w:p>
        </w:tc>
      </w:tr>
      <w:tr w:rsidR="00083BE5" w:rsidRPr="005B00C6" w14:paraId="71DFA2A9" w14:textId="6D715506"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383E925" w14:textId="77777777" w:rsidR="00083BE5" w:rsidRDefault="00083BE5" w:rsidP="002D6EB6">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97" w:type="pct"/>
            <w:tcBorders>
              <w:top w:val="single" w:sz="4" w:space="0" w:color="auto"/>
              <w:left w:val="single" w:sz="4" w:space="0" w:color="auto"/>
              <w:bottom w:val="single" w:sz="4" w:space="0" w:color="auto"/>
              <w:right w:val="single" w:sz="4" w:space="0" w:color="auto"/>
            </w:tcBorders>
          </w:tcPr>
          <w:p w14:paraId="4693FA3F" w14:textId="77777777" w:rsidR="00083BE5" w:rsidRPr="00A651F8" w:rsidRDefault="00083BE5" w:rsidP="002D6EB6">
            <w:pPr>
              <w:pStyle w:val="TAC"/>
              <w:rPr>
                <w:rFonts w:eastAsia="宋体"/>
              </w:rPr>
            </w:pPr>
            <w:r w:rsidRPr="00A651F8">
              <w:rPr>
                <w:rFonts w:eastAsia="宋体"/>
              </w:rPr>
              <w:t>Rel-17</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35F41981"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708342C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6A6A39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D766314" w14:textId="77777777" w:rsidR="00083BE5" w:rsidRPr="005B00C6" w:rsidRDefault="00083BE5" w:rsidP="002D6EB6">
            <w:pPr>
              <w:keepNext/>
              <w:keepLines/>
              <w:spacing w:after="0"/>
              <w:jc w:val="center"/>
              <w:rPr>
                <w:ins w:id="72"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9A2201B" w14:textId="77777777" w:rsidR="00083BE5" w:rsidRPr="005B00C6" w:rsidRDefault="00083BE5" w:rsidP="002D6EB6">
            <w:pPr>
              <w:keepNext/>
              <w:keepLines/>
              <w:spacing w:after="0"/>
              <w:jc w:val="center"/>
              <w:rPr>
                <w:ins w:id="73"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FD7C117" w14:textId="36C9DFF9" w:rsidR="00083BE5" w:rsidRPr="005B00C6" w:rsidRDefault="00083BE5" w:rsidP="002D6EB6">
            <w:pPr>
              <w:keepNext/>
              <w:keepLines/>
              <w:spacing w:after="0"/>
              <w:jc w:val="center"/>
              <w:rPr>
                <w:ins w:id="74" w:author="Jingzhou Wu - China Telecom" w:date="2024-02-05T16:38:00Z"/>
                <w:rFonts w:ascii="Arial" w:eastAsia="宋体" w:hAnsi="Arial"/>
                <w:sz w:val="18"/>
              </w:rPr>
            </w:pPr>
          </w:p>
        </w:tc>
      </w:tr>
      <w:tr w:rsidR="00083BE5" w:rsidRPr="005B00C6" w14:paraId="68220DA3" w14:textId="03175737"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B702B80" w14:textId="77777777" w:rsidR="00083BE5" w:rsidRPr="005B00C6" w:rsidRDefault="00083BE5" w:rsidP="002D6EB6">
            <w:pPr>
              <w:pStyle w:val="TAL"/>
            </w:pPr>
            <w:r w:rsidRPr="005B00C6">
              <w:t>CA_n26A-n66A-n70A</w:t>
            </w:r>
          </w:p>
        </w:tc>
        <w:tc>
          <w:tcPr>
            <w:tcW w:w="397" w:type="pct"/>
            <w:tcBorders>
              <w:top w:val="single" w:sz="4" w:space="0" w:color="auto"/>
              <w:left w:val="single" w:sz="4" w:space="0" w:color="auto"/>
              <w:bottom w:val="single" w:sz="4" w:space="0" w:color="auto"/>
              <w:right w:val="single" w:sz="4" w:space="0" w:color="auto"/>
            </w:tcBorders>
          </w:tcPr>
          <w:p w14:paraId="09419BF4" w14:textId="77777777" w:rsidR="00083BE5" w:rsidRPr="005B00C6" w:rsidRDefault="00083BE5" w:rsidP="002D6EB6">
            <w:pPr>
              <w:pStyle w:val="TAC"/>
              <w:rPr>
                <w:rFonts w:eastAsia="宋体"/>
              </w:rPr>
            </w:pPr>
            <w:r w:rsidRPr="005B00C6">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350899F0"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26064BCE"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A96D97A"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05B4A3F" w14:textId="77777777" w:rsidR="00083BE5" w:rsidRPr="005B00C6" w:rsidRDefault="00083BE5" w:rsidP="002D6EB6">
            <w:pPr>
              <w:keepNext/>
              <w:keepLines/>
              <w:spacing w:after="0"/>
              <w:jc w:val="center"/>
              <w:rPr>
                <w:ins w:id="75"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8E66CF1" w14:textId="77777777" w:rsidR="00083BE5" w:rsidRPr="005B00C6" w:rsidRDefault="00083BE5" w:rsidP="002D6EB6">
            <w:pPr>
              <w:keepNext/>
              <w:keepLines/>
              <w:spacing w:after="0"/>
              <w:jc w:val="center"/>
              <w:rPr>
                <w:ins w:id="76"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317993E0" w14:textId="5BB6A50B" w:rsidR="00083BE5" w:rsidRPr="005B00C6" w:rsidRDefault="00083BE5" w:rsidP="002D6EB6">
            <w:pPr>
              <w:keepNext/>
              <w:keepLines/>
              <w:spacing w:after="0"/>
              <w:jc w:val="center"/>
              <w:rPr>
                <w:ins w:id="77" w:author="Jingzhou Wu - China Telecom" w:date="2024-02-05T16:38:00Z"/>
                <w:rFonts w:ascii="Arial" w:eastAsia="宋体" w:hAnsi="Arial"/>
                <w:sz w:val="18"/>
              </w:rPr>
            </w:pPr>
          </w:p>
        </w:tc>
      </w:tr>
      <w:tr w:rsidR="00083BE5" w:rsidRPr="005B00C6" w14:paraId="43DFF9CA" w14:textId="202AC961"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D720AC4" w14:textId="77777777" w:rsidR="00083BE5" w:rsidRPr="005B00C6" w:rsidRDefault="00083BE5" w:rsidP="002D6EB6">
            <w:pPr>
              <w:pStyle w:val="TAL"/>
            </w:pPr>
            <w:r>
              <w:t>CA_n26A-n66(2A)-n70A</w:t>
            </w:r>
          </w:p>
        </w:tc>
        <w:tc>
          <w:tcPr>
            <w:tcW w:w="397" w:type="pct"/>
            <w:tcBorders>
              <w:top w:val="single" w:sz="4" w:space="0" w:color="auto"/>
              <w:left w:val="single" w:sz="4" w:space="0" w:color="auto"/>
              <w:bottom w:val="single" w:sz="4" w:space="0" w:color="auto"/>
              <w:right w:val="single" w:sz="4" w:space="0" w:color="auto"/>
            </w:tcBorders>
          </w:tcPr>
          <w:p w14:paraId="1B13F844"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828144E"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649FD8B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34AB3C8"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64A3933" w14:textId="77777777" w:rsidR="00083BE5" w:rsidRPr="005B00C6" w:rsidRDefault="00083BE5" w:rsidP="002D6EB6">
            <w:pPr>
              <w:keepNext/>
              <w:keepLines/>
              <w:spacing w:after="0"/>
              <w:jc w:val="center"/>
              <w:rPr>
                <w:ins w:id="78"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B6DA095" w14:textId="77777777" w:rsidR="00083BE5" w:rsidRPr="005B00C6" w:rsidRDefault="00083BE5" w:rsidP="002D6EB6">
            <w:pPr>
              <w:keepNext/>
              <w:keepLines/>
              <w:spacing w:after="0"/>
              <w:jc w:val="center"/>
              <w:rPr>
                <w:ins w:id="79"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47C3FEB" w14:textId="0AEE1A24" w:rsidR="00083BE5" w:rsidRPr="005B00C6" w:rsidRDefault="00083BE5" w:rsidP="002D6EB6">
            <w:pPr>
              <w:keepNext/>
              <w:keepLines/>
              <w:spacing w:after="0"/>
              <w:jc w:val="center"/>
              <w:rPr>
                <w:ins w:id="80" w:author="Jingzhou Wu - China Telecom" w:date="2024-02-05T16:38:00Z"/>
                <w:rFonts w:ascii="Arial" w:eastAsia="宋体" w:hAnsi="Arial"/>
                <w:sz w:val="18"/>
              </w:rPr>
            </w:pPr>
          </w:p>
        </w:tc>
      </w:tr>
      <w:tr w:rsidR="00083BE5" w:rsidRPr="005B00C6" w14:paraId="56C1F4A7" w14:textId="4DACDE41"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27E9713" w14:textId="77777777" w:rsidR="00083BE5" w:rsidRDefault="00083BE5" w:rsidP="002D6EB6">
            <w:pPr>
              <w:pStyle w:val="TAL"/>
            </w:pPr>
            <w:r>
              <w:rPr>
                <w:rFonts w:hint="eastAsia"/>
              </w:rPr>
              <w:t>CA_n28A-n41A-n79A</w:t>
            </w:r>
          </w:p>
        </w:tc>
        <w:tc>
          <w:tcPr>
            <w:tcW w:w="397" w:type="pct"/>
            <w:tcBorders>
              <w:top w:val="single" w:sz="4" w:space="0" w:color="auto"/>
              <w:left w:val="single" w:sz="4" w:space="0" w:color="auto"/>
              <w:bottom w:val="single" w:sz="4" w:space="0" w:color="auto"/>
              <w:right w:val="single" w:sz="4" w:space="0" w:color="auto"/>
            </w:tcBorders>
          </w:tcPr>
          <w:p w14:paraId="4D765B77" w14:textId="77777777" w:rsidR="00083BE5"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09FBA79"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1AC1A76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240B08E"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BCDFAAA" w14:textId="77777777" w:rsidR="00083BE5" w:rsidRPr="005B00C6" w:rsidRDefault="00083BE5" w:rsidP="002D6EB6">
            <w:pPr>
              <w:keepNext/>
              <w:keepLines/>
              <w:spacing w:after="0"/>
              <w:jc w:val="center"/>
              <w:rPr>
                <w:ins w:id="81"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8F0C838" w14:textId="77777777" w:rsidR="00083BE5" w:rsidRPr="005B00C6" w:rsidRDefault="00083BE5" w:rsidP="002D6EB6">
            <w:pPr>
              <w:keepNext/>
              <w:keepLines/>
              <w:spacing w:after="0"/>
              <w:jc w:val="center"/>
              <w:rPr>
                <w:ins w:id="82"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7BD7532E" w14:textId="67B6553C" w:rsidR="00083BE5" w:rsidRPr="005B00C6" w:rsidRDefault="00083BE5" w:rsidP="002D6EB6">
            <w:pPr>
              <w:keepNext/>
              <w:keepLines/>
              <w:spacing w:after="0"/>
              <w:jc w:val="center"/>
              <w:rPr>
                <w:ins w:id="83" w:author="Jingzhou Wu - China Telecom" w:date="2024-02-05T16:38:00Z"/>
                <w:rFonts w:ascii="Arial" w:eastAsia="宋体" w:hAnsi="Arial"/>
                <w:sz w:val="18"/>
              </w:rPr>
            </w:pPr>
          </w:p>
        </w:tc>
      </w:tr>
      <w:tr w:rsidR="00083BE5" w:rsidRPr="005B00C6" w14:paraId="1D701095" w14:textId="0E9EF750"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9D385EE" w14:textId="77777777" w:rsidR="00083BE5" w:rsidRPr="005B00C6" w:rsidRDefault="00083BE5" w:rsidP="002D6EB6">
            <w:pPr>
              <w:pStyle w:val="TAL"/>
            </w:pPr>
            <w:r w:rsidRPr="005B00C6">
              <w:t>CA_n29A-n66A-n70A</w:t>
            </w:r>
          </w:p>
        </w:tc>
        <w:tc>
          <w:tcPr>
            <w:tcW w:w="397" w:type="pct"/>
            <w:tcBorders>
              <w:top w:val="single" w:sz="4" w:space="0" w:color="auto"/>
              <w:left w:val="single" w:sz="4" w:space="0" w:color="auto"/>
              <w:bottom w:val="single" w:sz="4" w:space="0" w:color="auto"/>
              <w:right w:val="single" w:sz="4" w:space="0" w:color="auto"/>
            </w:tcBorders>
          </w:tcPr>
          <w:p w14:paraId="72C5DE70" w14:textId="77777777" w:rsidR="00083BE5" w:rsidRPr="005B00C6" w:rsidRDefault="00083BE5" w:rsidP="002D6EB6">
            <w:pPr>
              <w:pStyle w:val="TAC"/>
              <w:rPr>
                <w:rFonts w:eastAsia="宋体"/>
              </w:rPr>
            </w:pPr>
            <w:r w:rsidRPr="005B00C6">
              <w:rPr>
                <w:rFonts w:eastAsia="宋体"/>
              </w:rPr>
              <w:t>Rel-16</w:t>
            </w:r>
          </w:p>
        </w:tc>
        <w:tc>
          <w:tcPr>
            <w:tcW w:w="157" w:type="pct"/>
            <w:tcBorders>
              <w:top w:val="single" w:sz="4" w:space="0" w:color="auto"/>
              <w:left w:val="single" w:sz="4" w:space="0" w:color="auto"/>
              <w:bottom w:val="single" w:sz="4" w:space="0" w:color="auto"/>
              <w:right w:val="single" w:sz="4" w:space="0" w:color="auto"/>
            </w:tcBorders>
          </w:tcPr>
          <w:p w14:paraId="2BF36CDE"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4A455FE"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F83C6D8"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14077B3" w14:textId="77777777" w:rsidR="00083BE5" w:rsidRPr="005B00C6" w:rsidRDefault="00083BE5" w:rsidP="002D6EB6">
            <w:pPr>
              <w:keepNext/>
              <w:keepLines/>
              <w:spacing w:after="0"/>
              <w:jc w:val="center"/>
              <w:rPr>
                <w:ins w:id="84"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CF8E51C" w14:textId="77777777" w:rsidR="00083BE5" w:rsidRPr="005B00C6" w:rsidRDefault="00083BE5" w:rsidP="002D6EB6">
            <w:pPr>
              <w:keepNext/>
              <w:keepLines/>
              <w:spacing w:after="0"/>
              <w:jc w:val="center"/>
              <w:rPr>
                <w:ins w:id="85"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03826540" w14:textId="283DFBFD" w:rsidR="00083BE5" w:rsidRPr="005B00C6" w:rsidRDefault="00083BE5" w:rsidP="002D6EB6">
            <w:pPr>
              <w:keepNext/>
              <w:keepLines/>
              <w:spacing w:after="0"/>
              <w:jc w:val="center"/>
              <w:rPr>
                <w:ins w:id="86" w:author="Jingzhou Wu - China Telecom" w:date="2024-02-05T16:38:00Z"/>
                <w:rFonts w:ascii="Arial" w:eastAsia="宋体" w:hAnsi="Arial"/>
                <w:sz w:val="18"/>
              </w:rPr>
            </w:pPr>
          </w:p>
        </w:tc>
      </w:tr>
      <w:tr w:rsidR="00083BE5" w:rsidRPr="005B00C6" w14:paraId="0A030344" w14:textId="3C72E9AB"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F38DBDF" w14:textId="77777777" w:rsidR="00083BE5" w:rsidRPr="005B00C6" w:rsidRDefault="00083BE5" w:rsidP="002D6EB6">
            <w:pPr>
              <w:pStyle w:val="TAL"/>
            </w:pPr>
            <w:r w:rsidRPr="005B00C6">
              <w:t>CA_n</w:t>
            </w:r>
            <w:r>
              <w:t>41</w:t>
            </w:r>
            <w:r w:rsidRPr="005B00C6">
              <w:t>A-n66A-n70A</w:t>
            </w:r>
          </w:p>
        </w:tc>
        <w:tc>
          <w:tcPr>
            <w:tcW w:w="397" w:type="pct"/>
            <w:tcBorders>
              <w:top w:val="single" w:sz="4" w:space="0" w:color="auto"/>
              <w:left w:val="single" w:sz="4" w:space="0" w:color="auto"/>
              <w:bottom w:val="single" w:sz="4" w:space="0" w:color="auto"/>
              <w:right w:val="single" w:sz="4" w:space="0" w:color="auto"/>
            </w:tcBorders>
          </w:tcPr>
          <w:p w14:paraId="7357FF9B" w14:textId="77777777" w:rsidR="00083BE5" w:rsidRPr="005B00C6" w:rsidRDefault="00083BE5" w:rsidP="002D6EB6">
            <w:pPr>
              <w:pStyle w:val="TAC"/>
              <w:rPr>
                <w:rFonts w:eastAsia="宋体"/>
              </w:rPr>
            </w:pPr>
            <w:r>
              <w:rPr>
                <w:rFonts w:eastAsia="宋体"/>
              </w:rPr>
              <w:t>Rel-16</w:t>
            </w:r>
          </w:p>
        </w:tc>
        <w:tc>
          <w:tcPr>
            <w:tcW w:w="157" w:type="pct"/>
            <w:tcBorders>
              <w:top w:val="single" w:sz="4" w:space="0" w:color="auto"/>
              <w:left w:val="single" w:sz="4" w:space="0" w:color="auto"/>
              <w:bottom w:val="single" w:sz="4" w:space="0" w:color="auto"/>
              <w:right w:val="single" w:sz="4" w:space="0" w:color="auto"/>
            </w:tcBorders>
          </w:tcPr>
          <w:p w14:paraId="11F5D86B"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1F7C4522"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D74EF08"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72AF1BE" w14:textId="77777777" w:rsidR="00083BE5" w:rsidRPr="005B00C6" w:rsidRDefault="00083BE5" w:rsidP="002D6EB6">
            <w:pPr>
              <w:keepNext/>
              <w:keepLines/>
              <w:spacing w:after="0"/>
              <w:jc w:val="center"/>
              <w:rPr>
                <w:ins w:id="87"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7B39D86" w14:textId="77777777" w:rsidR="00083BE5" w:rsidRPr="005B00C6" w:rsidRDefault="00083BE5" w:rsidP="002D6EB6">
            <w:pPr>
              <w:keepNext/>
              <w:keepLines/>
              <w:spacing w:after="0"/>
              <w:jc w:val="center"/>
              <w:rPr>
                <w:ins w:id="88"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1F7B1F69" w14:textId="237A58F6" w:rsidR="00083BE5" w:rsidRPr="005B00C6" w:rsidRDefault="00083BE5" w:rsidP="002D6EB6">
            <w:pPr>
              <w:keepNext/>
              <w:keepLines/>
              <w:spacing w:after="0"/>
              <w:jc w:val="center"/>
              <w:rPr>
                <w:ins w:id="89" w:author="Jingzhou Wu - China Telecom" w:date="2024-02-05T16:38:00Z"/>
                <w:rFonts w:ascii="Arial" w:eastAsia="宋体" w:hAnsi="Arial"/>
                <w:sz w:val="18"/>
              </w:rPr>
            </w:pPr>
          </w:p>
        </w:tc>
      </w:tr>
      <w:tr w:rsidR="00083BE5" w:rsidRPr="005B00C6" w14:paraId="1AF31E18" w14:textId="5170D443"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0A0F6D6" w14:textId="77777777" w:rsidR="00083BE5" w:rsidRPr="005B00C6" w:rsidRDefault="00083BE5" w:rsidP="002D6EB6">
            <w:pPr>
              <w:pStyle w:val="TAL"/>
            </w:pPr>
            <w:r w:rsidRPr="005B00C6">
              <w:t>CA_n48A-n66A-n70A</w:t>
            </w:r>
          </w:p>
        </w:tc>
        <w:tc>
          <w:tcPr>
            <w:tcW w:w="397" w:type="pct"/>
            <w:tcBorders>
              <w:top w:val="single" w:sz="4" w:space="0" w:color="auto"/>
              <w:left w:val="single" w:sz="4" w:space="0" w:color="auto"/>
              <w:bottom w:val="single" w:sz="4" w:space="0" w:color="auto"/>
              <w:right w:val="single" w:sz="4" w:space="0" w:color="auto"/>
            </w:tcBorders>
          </w:tcPr>
          <w:p w14:paraId="2A2A2CE3" w14:textId="77777777" w:rsidR="00083BE5" w:rsidRPr="005B00C6" w:rsidRDefault="00083BE5" w:rsidP="002D6EB6">
            <w:pPr>
              <w:pStyle w:val="TAC"/>
              <w:rPr>
                <w:rFonts w:eastAsia="宋体"/>
              </w:rPr>
            </w:pPr>
            <w:r w:rsidRPr="005B00C6">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2F08BC55"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7D2DE7BC"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52015D9"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2A16930" w14:textId="77777777" w:rsidR="00083BE5" w:rsidRPr="005B00C6" w:rsidRDefault="00083BE5" w:rsidP="002D6EB6">
            <w:pPr>
              <w:keepNext/>
              <w:keepLines/>
              <w:spacing w:after="0"/>
              <w:jc w:val="center"/>
              <w:rPr>
                <w:ins w:id="90"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2E4A04A" w14:textId="77777777" w:rsidR="00083BE5" w:rsidRPr="005B00C6" w:rsidRDefault="00083BE5" w:rsidP="002D6EB6">
            <w:pPr>
              <w:keepNext/>
              <w:keepLines/>
              <w:spacing w:after="0"/>
              <w:jc w:val="center"/>
              <w:rPr>
                <w:ins w:id="91"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708BF55D" w14:textId="30AEF473" w:rsidR="00083BE5" w:rsidRPr="005B00C6" w:rsidRDefault="00083BE5" w:rsidP="002D6EB6">
            <w:pPr>
              <w:keepNext/>
              <w:keepLines/>
              <w:spacing w:after="0"/>
              <w:jc w:val="center"/>
              <w:rPr>
                <w:ins w:id="92" w:author="Jingzhou Wu - China Telecom" w:date="2024-02-05T16:38:00Z"/>
                <w:rFonts w:ascii="Arial" w:eastAsia="宋体" w:hAnsi="Arial"/>
                <w:sz w:val="18"/>
              </w:rPr>
            </w:pPr>
          </w:p>
        </w:tc>
      </w:tr>
      <w:tr w:rsidR="00083BE5" w:rsidRPr="005B00C6" w14:paraId="57DACEF4" w14:textId="4450E79F"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BD646A6" w14:textId="77777777" w:rsidR="00083BE5" w:rsidRPr="005B00C6" w:rsidRDefault="00083BE5" w:rsidP="002D6EB6">
            <w:pPr>
              <w:pStyle w:val="TAL"/>
            </w:pPr>
            <w:r w:rsidRPr="005B00C6">
              <w:t>CA_n48A-n66A-n71A</w:t>
            </w:r>
          </w:p>
        </w:tc>
        <w:tc>
          <w:tcPr>
            <w:tcW w:w="397" w:type="pct"/>
            <w:tcBorders>
              <w:top w:val="single" w:sz="4" w:space="0" w:color="auto"/>
              <w:left w:val="single" w:sz="4" w:space="0" w:color="auto"/>
              <w:bottom w:val="single" w:sz="4" w:space="0" w:color="auto"/>
              <w:right w:val="single" w:sz="4" w:space="0" w:color="auto"/>
            </w:tcBorders>
          </w:tcPr>
          <w:p w14:paraId="66613687" w14:textId="77777777" w:rsidR="00083BE5" w:rsidRPr="005B00C6" w:rsidRDefault="00083BE5" w:rsidP="002D6EB6">
            <w:pPr>
              <w:pStyle w:val="TAC"/>
              <w:rPr>
                <w:rFonts w:eastAsia="宋体"/>
              </w:rPr>
            </w:pPr>
            <w:r w:rsidRPr="005B00C6">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3A75CC5C"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542DADC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7717D2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9315449" w14:textId="77777777" w:rsidR="00083BE5" w:rsidRPr="005B00C6" w:rsidRDefault="00083BE5" w:rsidP="002D6EB6">
            <w:pPr>
              <w:keepNext/>
              <w:keepLines/>
              <w:spacing w:after="0"/>
              <w:jc w:val="center"/>
              <w:rPr>
                <w:ins w:id="93"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25E20E3" w14:textId="77777777" w:rsidR="00083BE5" w:rsidRPr="005B00C6" w:rsidRDefault="00083BE5" w:rsidP="002D6EB6">
            <w:pPr>
              <w:keepNext/>
              <w:keepLines/>
              <w:spacing w:after="0"/>
              <w:jc w:val="center"/>
              <w:rPr>
                <w:ins w:id="94"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6ED29BE5" w14:textId="57E61FC8" w:rsidR="00083BE5" w:rsidRPr="005B00C6" w:rsidRDefault="00083BE5" w:rsidP="002D6EB6">
            <w:pPr>
              <w:keepNext/>
              <w:keepLines/>
              <w:spacing w:after="0"/>
              <w:jc w:val="center"/>
              <w:rPr>
                <w:ins w:id="95" w:author="Jingzhou Wu - China Telecom" w:date="2024-02-05T16:38:00Z"/>
                <w:rFonts w:ascii="Arial" w:eastAsia="宋体" w:hAnsi="Arial"/>
                <w:sz w:val="18"/>
              </w:rPr>
            </w:pPr>
          </w:p>
        </w:tc>
      </w:tr>
      <w:tr w:rsidR="00083BE5" w:rsidRPr="005B00C6" w14:paraId="0DF517EA" w14:textId="20B397EE"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04250AB" w14:textId="77777777" w:rsidR="00083BE5" w:rsidRPr="005B00C6" w:rsidRDefault="00083BE5" w:rsidP="002D6EB6">
            <w:pPr>
              <w:pStyle w:val="TAL"/>
            </w:pPr>
            <w:r>
              <w:t>CA_n48A-n66A-n71(2A)</w:t>
            </w:r>
          </w:p>
        </w:tc>
        <w:tc>
          <w:tcPr>
            <w:tcW w:w="397" w:type="pct"/>
            <w:tcBorders>
              <w:top w:val="single" w:sz="4" w:space="0" w:color="auto"/>
              <w:left w:val="single" w:sz="4" w:space="0" w:color="auto"/>
              <w:bottom w:val="single" w:sz="4" w:space="0" w:color="auto"/>
              <w:right w:val="single" w:sz="4" w:space="0" w:color="auto"/>
            </w:tcBorders>
          </w:tcPr>
          <w:p w14:paraId="0B1D646D"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01A254D6"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4B9D502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D19B301"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3023B96" w14:textId="77777777" w:rsidR="00083BE5" w:rsidRPr="005B00C6" w:rsidRDefault="00083BE5" w:rsidP="002D6EB6">
            <w:pPr>
              <w:keepNext/>
              <w:keepLines/>
              <w:spacing w:after="0"/>
              <w:jc w:val="center"/>
              <w:rPr>
                <w:ins w:id="96"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6220FF8" w14:textId="77777777" w:rsidR="00083BE5" w:rsidRPr="005B00C6" w:rsidRDefault="00083BE5" w:rsidP="002D6EB6">
            <w:pPr>
              <w:keepNext/>
              <w:keepLines/>
              <w:spacing w:after="0"/>
              <w:jc w:val="center"/>
              <w:rPr>
                <w:ins w:id="97"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4D84321" w14:textId="60206726" w:rsidR="00083BE5" w:rsidRPr="005B00C6" w:rsidRDefault="00083BE5" w:rsidP="002D6EB6">
            <w:pPr>
              <w:keepNext/>
              <w:keepLines/>
              <w:spacing w:after="0"/>
              <w:jc w:val="center"/>
              <w:rPr>
                <w:ins w:id="98" w:author="Jingzhou Wu - China Telecom" w:date="2024-02-05T16:38:00Z"/>
                <w:rFonts w:ascii="Arial" w:eastAsia="宋体" w:hAnsi="Arial"/>
                <w:sz w:val="18"/>
              </w:rPr>
            </w:pPr>
          </w:p>
        </w:tc>
      </w:tr>
      <w:tr w:rsidR="00083BE5" w:rsidRPr="005B00C6" w14:paraId="147EE495" w14:textId="17940F46"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EA32AE0" w14:textId="77777777" w:rsidR="00083BE5" w:rsidRPr="005B00C6" w:rsidRDefault="00083BE5" w:rsidP="002D6EB6">
            <w:pPr>
              <w:pStyle w:val="TAL"/>
            </w:pPr>
            <w:r>
              <w:t>CA_n48A-n66(2A)-n70A</w:t>
            </w:r>
          </w:p>
        </w:tc>
        <w:tc>
          <w:tcPr>
            <w:tcW w:w="397" w:type="pct"/>
            <w:tcBorders>
              <w:top w:val="single" w:sz="4" w:space="0" w:color="auto"/>
              <w:left w:val="single" w:sz="4" w:space="0" w:color="auto"/>
              <w:bottom w:val="single" w:sz="4" w:space="0" w:color="auto"/>
              <w:right w:val="single" w:sz="4" w:space="0" w:color="auto"/>
            </w:tcBorders>
          </w:tcPr>
          <w:p w14:paraId="24B09610"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2579B09E"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487957D8"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22BC70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BED2E9B" w14:textId="77777777" w:rsidR="00083BE5" w:rsidRPr="005B00C6" w:rsidRDefault="00083BE5" w:rsidP="002D6EB6">
            <w:pPr>
              <w:keepNext/>
              <w:keepLines/>
              <w:spacing w:after="0"/>
              <w:jc w:val="center"/>
              <w:rPr>
                <w:ins w:id="99"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0A9D478" w14:textId="77777777" w:rsidR="00083BE5" w:rsidRPr="005B00C6" w:rsidRDefault="00083BE5" w:rsidP="002D6EB6">
            <w:pPr>
              <w:keepNext/>
              <w:keepLines/>
              <w:spacing w:after="0"/>
              <w:jc w:val="center"/>
              <w:rPr>
                <w:ins w:id="100"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61AB272" w14:textId="73CB7DE6" w:rsidR="00083BE5" w:rsidRPr="005B00C6" w:rsidRDefault="00083BE5" w:rsidP="002D6EB6">
            <w:pPr>
              <w:keepNext/>
              <w:keepLines/>
              <w:spacing w:after="0"/>
              <w:jc w:val="center"/>
              <w:rPr>
                <w:ins w:id="101" w:author="Jingzhou Wu - China Telecom" w:date="2024-02-05T16:38:00Z"/>
                <w:rFonts w:ascii="Arial" w:eastAsia="宋体" w:hAnsi="Arial"/>
                <w:sz w:val="18"/>
              </w:rPr>
            </w:pPr>
          </w:p>
        </w:tc>
      </w:tr>
      <w:tr w:rsidR="00083BE5" w:rsidRPr="005B00C6" w14:paraId="06FFA250" w14:textId="693C73DD"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313F2FB" w14:textId="77777777" w:rsidR="00083BE5" w:rsidRPr="005B00C6" w:rsidRDefault="00083BE5" w:rsidP="002D6EB6">
            <w:pPr>
              <w:pStyle w:val="TAL"/>
            </w:pPr>
            <w:r>
              <w:t>CA_n48A-n66(2A)-n71A</w:t>
            </w:r>
          </w:p>
        </w:tc>
        <w:tc>
          <w:tcPr>
            <w:tcW w:w="397" w:type="pct"/>
            <w:tcBorders>
              <w:top w:val="single" w:sz="4" w:space="0" w:color="auto"/>
              <w:left w:val="single" w:sz="4" w:space="0" w:color="auto"/>
              <w:bottom w:val="single" w:sz="4" w:space="0" w:color="auto"/>
              <w:right w:val="single" w:sz="4" w:space="0" w:color="auto"/>
            </w:tcBorders>
          </w:tcPr>
          <w:p w14:paraId="0F5D72A2"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0F037677"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12E45CE5"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DCC705E"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9808612" w14:textId="77777777" w:rsidR="00083BE5" w:rsidRPr="005B00C6" w:rsidRDefault="00083BE5" w:rsidP="002D6EB6">
            <w:pPr>
              <w:keepNext/>
              <w:keepLines/>
              <w:spacing w:after="0"/>
              <w:jc w:val="center"/>
              <w:rPr>
                <w:ins w:id="102"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BCA48FE" w14:textId="77777777" w:rsidR="00083BE5" w:rsidRPr="005B00C6" w:rsidRDefault="00083BE5" w:rsidP="002D6EB6">
            <w:pPr>
              <w:keepNext/>
              <w:keepLines/>
              <w:spacing w:after="0"/>
              <w:jc w:val="center"/>
              <w:rPr>
                <w:ins w:id="103"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4F35C4D1" w14:textId="6E48D96E" w:rsidR="00083BE5" w:rsidRPr="005B00C6" w:rsidRDefault="00083BE5" w:rsidP="002D6EB6">
            <w:pPr>
              <w:keepNext/>
              <w:keepLines/>
              <w:spacing w:after="0"/>
              <w:jc w:val="center"/>
              <w:rPr>
                <w:ins w:id="104" w:author="Jingzhou Wu - China Telecom" w:date="2024-02-05T16:38:00Z"/>
                <w:rFonts w:ascii="Arial" w:eastAsia="宋体" w:hAnsi="Arial"/>
                <w:sz w:val="18"/>
              </w:rPr>
            </w:pPr>
          </w:p>
        </w:tc>
      </w:tr>
      <w:tr w:rsidR="00083BE5" w:rsidRPr="005B00C6" w14:paraId="2EBB7CBE" w14:textId="5CCC7677"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8029A93" w14:textId="77777777" w:rsidR="00083BE5" w:rsidRPr="005B00C6" w:rsidRDefault="00083BE5" w:rsidP="002D6EB6">
            <w:pPr>
              <w:pStyle w:val="TAL"/>
            </w:pPr>
            <w:r w:rsidRPr="005B00C6">
              <w:t>CA_n48A-n70A-n71A</w:t>
            </w:r>
          </w:p>
        </w:tc>
        <w:tc>
          <w:tcPr>
            <w:tcW w:w="397" w:type="pct"/>
            <w:tcBorders>
              <w:top w:val="single" w:sz="4" w:space="0" w:color="auto"/>
              <w:left w:val="single" w:sz="4" w:space="0" w:color="auto"/>
              <w:bottom w:val="single" w:sz="4" w:space="0" w:color="auto"/>
              <w:right w:val="single" w:sz="4" w:space="0" w:color="auto"/>
            </w:tcBorders>
          </w:tcPr>
          <w:p w14:paraId="36F0C621" w14:textId="77777777" w:rsidR="00083BE5" w:rsidRPr="005B00C6" w:rsidRDefault="00083BE5" w:rsidP="002D6EB6">
            <w:pPr>
              <w:pStyle w:val="TAC"/>
              <w:rPr>
                <w:rFonts w:eastAsia="宋体"/>
              </w:rPr>
            </w:pPr>
            <w:r w:rsidRPr="005B00C6">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4DEDB9D4"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3FECBB0"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0D8F85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BF6EB3F" w14:textId="77777777" w:rsidR="00083BE5" w:rsidRPr="005B00C6" w:rsidRDefault="00083BE5" w:rsidP="002D6EB6">
            <w:pPr>
              <w:keepNext/>
              <w:keepLines/>
              <w:spacing w:after="0"/>
              <w:jc w:val="center"/>
              <w:rPr>
                <w:ins w:id="105"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1FAF295" w14:textId="77777777" w:rsidR="00083BE5" w:rsidRPr="005B00C6" w:rsidRDefault="00083BE5" w:rsidP="002D6EB6">
            <w:pPr>
              <w:keepNext/>
              <w:keepLines/>
              <w:spacing w:after="0"/>
              <w:jc w:val="center"/>
              <w:rPr>
                <w:ins w:id="106"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AE9ACB1" w14:textId="1A5F382E" w:rsidR="00083BE5" w:rsidRPr="005B00C6" w:rsidRDefault="00083BE5" w:rsidP="002D6EB6">
            <w:pPr>
              <w:keepNext/>
              <w:keepLines/>
              <w:spacing w:after="0"/>
              <w:jc w:val="center"/>
              <w:rPr>
                <w:ins w:id="107" w:author="Jingzhou Wu - China Telecom" w:date="2024-02-05T16:38:00Z"/>
                <w:rFonts w:ascii="Arial" w:eastAsia="宋体" w:hAnsi="Arial"/>
                <w:sz w:val="18"/>
              </w:rPr>
            </w:pPr>
          </w:p>
        </w:tc>
      </w:tr>
      <w:tr w:rsidR="00083BE5" w:rsidRPr="005B00C6" w14:paraId="70A3F144" w14:textId="6192C6A2"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9AD50C6" w14:textId="77777777" w:rsidR="00083BE5" w:rsidRPr="005B00C6" w:rsidRDefault="00083BE5" w:rsidP="002D6EB6">
            <w:pPr>
              <w:pStyle w:val="TAL"/>
            </w:pPr>
            <w:r>
              <w:t>CA_n48A-n70A-n71(2A)</w:t>
            </w:r>
          </w:p>
        </w:tc>
        <w:tc>
          <w:tcPr>
            <w:tcW w:w="397" w:type="pct"/>
            <w:tcBorders>
              <w:top w:val="single" w:sz="4" w:space="0" w:color="auto"/>
              <w:left w:val="single" w:sz="4" w:space="0" w:color="auto"/>
              <w:bottom w:val="single" w:sz="4" w:space="0" w:color="auto"/>
              <w:right w:val="single" w:sz="4" w:space="0" w:color="auto"/>
            </w:tcBorders>
          </w:tcPr>
          <w:p w14:paraId="3900AE45"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A2A6DF2"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78C8D7CB"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C0B82C1"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54225C3" w14:textId="77777777" w:rsidR="00083BE5" w:rsidRPr="005B00C6" w:rsidRDefault="00083BE5" w:rsidP="002D6EB6">
            <w:pPr>
              <w:keepNext/>
              <w:keepLines/>
              <w:spacing w:after="0"/>
              <w:jc w:val="center"/>
              <w:rPr>
                <w:ins w:id="108"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3CBCF10" w14:textId="77777777" w:rsidR="00083BE5" w:rsidRPr="005B00C6" w:rsidRDefault="00083BE5" w:rsidP="002D6EB6">
            <w:pPr>
              <w:keepNext/>
              <w:keepLines/>
              <w:spacing w:after="0"/>
              <w:jc w:val="center"/>
              <w:rPr>
                <w:ins w:id="109"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56DB27DE" w14:textId="23392EF9" w:rsidR="00083BE5" w:rsidRPr="005B00C6" w:rsidRDefault="00083BE5" w:rsidP="002D6EB6">
            <w:pPr>
              <w:keepNext/>
              <w:keepLines/>
              <w:spacing w:after="0"/>
              <w:jc w:val="center"/>
              <w:rPr>
                <w:ins w:id="110" w:author="Jingzhou Wu - China Telecom" w:date="2024-02-05T16:38:00Z"/>
                <w:rFonts w:ascii="Arial" w:eastAsia="宋体" w:hAnsi="Arial"/>
                <w:sz w:val="18"/>
              </w:rPr>
            </w:pPr>
          </w:p>
        </w:tc>
      </w:tr>
      <w:tr w:rsidR="00083BE5" w:rsidRPr="005B00C6" w14:paraId="26EFD78A" w14:textId="30954285"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6B9EA9" w14:textId="77777777" w:rsidR="00083BE5" w:rsidRPr="005B00C6" w:rsidRDefault="00083BE5" w:rsidP="002D6EB6">
            <w:pPr>
              <w:pStyle w:val="TAL"/>
            </w:pPr>
            <w:r>
              <w:lastRenderedPageBreak/>
              <w:t>CA_n48B-n66A-n70A</w:t>
            </w:r>
          </w:p>
        </w:tc>
        <w:tc>
          <w:tcPr>
            <w:tcW w:w="397" w:type="pct"/>
            <w:tcBorders>
              <w:top w:val="single" w:sz="4" w:space="0" w:color="auto"/>
              <w:left w:val="single" w:sz="4" w:space="0" w:color="auto"/>
              <w:bottom w:val="single" w:sz="4" w:space="0" w:color="auto"/>
              <w:right w:val="single" w:sz="4" w:space="0" w:color="auto"/>
            </w:tcBorders>
          </w:tcPr>
          <w:p w14:paraId="27B29509"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090C335E"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341B605C"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94C80A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8A943E7" w14:textId="77777777" w:rsidR="00083BE5" w:rsidRPr="005B00C6" w:rsidRDefault="00083BE5" w:rsidP="002D6EB6">
            <w:pPr>
              <w:keepNext/>
              <w:keepLines/>
              <w:spacing w:after="0"/>
              <w:jc w:val="center"/>
              <w:rPr>
                <w:ins w:id="111"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6F0A1B1" w14:textId="77777777" w:rsidR="00083BE5" w:rsidRPr="005B00C6" w:rsidRDefault="00083BE5" w:rsidP="002D6EB6">
            <w:pPr>
              <w:keepNext/>
              <w:keepLines/>
              <w:spacing w:after="0"/>
              <w:jc w:val="center"/>
              <w:rPr>
                <w:ins w:id="112"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6925BE1B" w14:textId="1CD37307" w:rsidR="00083BE5" w:rsidRPr="005B00C6" w:rsidRDefault="00083BE5" w:rsidP="002D6EB6">
            <w:pPr>
              <w:keepNext/>
              <w:keepLines/>
              <w:spacing w:after="0"/>
              <w:jc w:val="center"/>
              <w:rPr>
                <w:ins w:id="113" w:author="Jingzhou Wu - China Telecom" w:date="2024-02-05T16:38:00Z"/>
                <w:rFonts w:ascii="Arial" w:eastAsia="宋体" w:hAnsi="Arial"/>
                <w:sz w:val="18"/>
              </w:rPr>
            </w:pPr>
          </w:p>
        </w:tc>
      </w:tr>
      <w:tr w:rsidR="00083BE5" w:rsidRPr="005B00C6" w14:paraId="2316DA77" w14:textId="67FB112F"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A2C994E" w14:textId="77777777" w:rsidR="00083BE5" w:rsidRPr="005B00C6" w:rsidRDefault="00083BE5" w:rsidP="002D6EB6">
            <w:pPr>
              <w:pStyle w:val="TAL"/>
            </w:pPr>
            <w:r>
              <w:t>CA_n48B-n66A-n71A</w:t>
            </w:r>
          </w:p>
        </w:tc>
        <w:tc>
          <w:tcPr>
            <w:tcW w:w="397" w:type="pct"/>
            <w:tcBorders>
              <w:top w:val="single" w:sz="4" w:space="0" w:color="auto"/>
              <w:left w:val="single" w:sz="4" w:space="0" w:color="auto"/>
              <w:bottom w:val="single" w:sz="4" w:space="0" w:color="auto"/>
              <w:right w:val="single" w:sz="4" w:space="0" w:color="auto"/>
            </w:tcBorders>
          </w:tcPr>
          <w:p w14:paraId="7C022CCF"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A7DFB7B"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4E25884E"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0EB0476"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569516D" w14:textId="77777777" w:rsidR="00083BE5" w:rsidRPr="005B00C6" w:rsidRDefault="00083BE5" w:rsidP="002D6EB6">
            <w:pPr>
              <w:keepNext/>
              <w:keepLines/>
              <w:spacing w:after="0"/>
              <w:jc w:val="center"/>
              <w:rPr>
                <w:ins w:id="114"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C038206" w14:textId="77777777" w:rsidR="00083BE5" w:rsidRPr="005B00C6" w:rsidRDefault="00083BE5" w:rsidP="002D6EB6">
            <w:pPr>
              <w:keepNext/>
              <w:keepLines/>
              <w:spacing w:after="0"/>
              <w:jc w:val="center"/>
              <w:rPr>
                <w:ins w:id="115"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25CF3030" w14:textId="0877EE74" w:rsidR="00083BE5" w:rsidRPr="005B00C6" w:rsidRDefault="00083BE5" w:rsidP="002D6EB6">
            <w:pPr>
              <w:keepNext/>
              <w:keepLines/>
              <w:spacing w:after="0"/>
              <w:jc w:val="center"/>
              <w:rPr>
                <w:ins w:id="116" w:author="Jingzhou Wu - China Telecom" w:date="2024-02-05T16:38:00Z"/>
                <w:rFonts w:ascii="Arial" w:eastAsia="宋体" w:hAnsi="Arial"/>
                <w:sz w:val="18"/>
              </w:rPr>
            </w:pPr>
          </w:p>
        </w:tc>
      </w:tr>
      <w:tr w:rsidR="00083BE5" w:rsidRPr="005B00C6" w14:paraId="1462BF56" w14:textId="18785B6F"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EC7D887" w14:textId="77777777" w:rsidR="00083BE5" w:rsidRPr="005B00C6" w:rsidRDefault="00083BE5" w:rsidP="002D6EB6">
            <w:pPr>
              <w:pStyle w:val="TAL"/>
            </w:pPr>
            <w:r>
              <w:t>CA_n48B-n70A-n71A</w:t>
            </w:r>
          </w:p>
        </w:tc>
        <w:tc>
          <w:tcPr>
            <w:tcW w:w="397" w:type="pct"/>
            <w:tcBorders>
              <w:top w:val="single" w:sz="4" w:space="0" w:color="auto"/>
              <w:left w:val="single" w:sz="4" w:space="0" w:color="auto"/>
              <w:bottom w:val="single" w:sz="4" w:space="0" w:color="auto"/>
              <w:right w:val="single" w:sz="4" w:space="0" w:color="auto"/>
            </w:tcBorders>
          </w:tcPr>
          <w:p w14:paraId="13CA8FF5"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D016678"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19C4F9D7"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4B1645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B0C70E5" w14:textId="77777777" w:rsidR="00083BE5" w:rsidRPr="005B00C6" w:rsidRDefault="00083BE5" w:rsidP="002D6EB6">
            <w:pPr>
              <w:keepNext/>
              <w:keepLines/>
              <w:spacing w:after="0"/>
              <w:jc w:val="center"/>
              <w:rPr>
                <w:ins w:id="117"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05DE012" w14:textId="77777777" w:rsidR="00083BE5" w:rsidRPr="005B00C6" w:rsidRDefault="00083BE5" w:rsidP="002D6EB6">
            <w:pPr>
              <w:keepNext/>
              <w:keepLines/>
              <w:spacing w:after="0"/>
              <w:jc w:val="center"/>
              <w:rPr>
                <w:ins w:id="118"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5C587B6D" w14:textId="2DA00EA0" w:rsidR="00083BE5" w:rsidRPr="005B00C6" w:rsidRDefault="00083BE5" w:rsidP="002D6EB6">
            <w:pPr>
              <w:keepNext/>
              <w:keepLines/>
              <w:spacing w:after="0"/>
              <w:jc w:val="center"/>
              <w:rPr>
                <w:ins w:id="119" w:author="Jingzhou Wu - China Telecom" w:date="2024-02-05T16:38:00Z"/>
                <w:rFonts w:ascii="Arial" w:eastAsia="宋体" w:hAnsi="Arial"/>
                <w:sz w:val="18"/>
              </w:rPr>
            </w:pPr>
          </w:p>
        </w:tc>
      </w:tr>
      <w:tr w:rsidR="00083BE5" w:rsidRPr="005B00C6" w14:paraId="39DADAC9" w14:textId="4983F716"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B531166" w14:textId="77777777" w:rsidR="00083BE5" w:rsidRPr="005B00C6" w:rsidRDefault="00083BE5" w:rsidP="002D6EB6">
            <w:pPr>
              <w:pStyle w:val="TAL"/>
            </w:pPr>
            <w:r>
              <w:t>CA_n48(2A)-n66A-n70A</w:t>
            </w:r>
          </w:p>
        </w:tc>
        <w:tc>
          <w:tcPr>
            <w:tcW w:w="397" w:type="pct"/>
            <w:tcBorders>
              <w:top w:val="single" w:sz="4" w:space="0" w:color="auto"/>
              <w:left w:val="single" w:sz="4" w:space="0" w:color="auto"/>
              <w:bottom w:val="single" w:sz="4" w:space="0" w:color="auto"/>
              <w:right w:val="single" w:sz="4" w:space="0" w:color="auto"/>
            </w:tcBorders>
          </w:tcPr>
          <w:p w14:paraId="2CCF30A6"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238A2BCB"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06BEDC46"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3150E8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22CCB72" w14:textId="77777777" w:rsidR="00083BE5" w:rsidRPr="005B00C6" w:rsidRDefault="00083BE5" w:rsidP="002D6EB6">
            <w:pPr>
              <w:keepNext/>
              <w:keepLines/>
              <w:spacing w:after="0"/>
              <w:jc w:val="center"/>
              <w:rPr>
                <w:ins w:id="120"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B470163" w14:textId="77777777" w:rsidR="00083BE5" w:rsidRPr="005B00C6" w:rsidRDefault="00083BE5" w:rsidP="002D6EB6">
            <w:pPr>
              <w:keepNext/>
              <w:keepLines/>
              <w:spacing w:after="0"/>
              <w:jc w:val="center"/>
              <w:rPr>
                <w:ins w:id="121"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66AAF5CF" w14:textId="5C6A0B79" w:rsidR="00083BE5" w:rsidRPr="005B00C6" w:rsidRDefault="00083BE5" w:rsidP="002D6EB6">
            <w:pPr>
              <w:keepNext/>
              <w:keepLines/>
              <w:spacing w:after="0"/>
              <w:jc w:val="center"/>
              <w:rPr>
                <w:ins w:id="122" w:author="Jingzhou Wu - China Telecom" w:date="2024-02-05T16:38:00Z"/>
                <w:rFonts w:ascii="Arial" w:eastAsia="宋体" w:hAnsi="Arial"/>
                <w:sz w:val="18"/>
              </w:rPr>
            </w:pPr>
          </w:p>
        </w:tc>
      </w:tr>
      <w:tr w:rsidR="00083BE5" w:rsidRPr="005B00C6" w14:paraId="3D1BDD18" w14:textId="47A4F8D7"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C081C06" w14:textId="77777777" w:rsidR="00083BE5" w:rsidRPr="005B00C6" w:rsidRDefault="00083BE5" w:rsidP="002D6EB6">
            <w:pPr>
              <w:pStyle w:val="TAL"/>
            </w:pPr>
            <w:r>
              <w:t>CA_n48(2A)-n66A-n71A</w:t>
            </w:r>
          </w:p>
        </w:tc>
        <w:tc>
          <w:tcPr>
            <w:tcW w:w="397" w:type="pct"/>
            <w:tcBorders>
              <w:top w:val="single" w:sz="4" w:space="0" w:color="auto"/>
              <w:left w:val="single" w:sz="4" w:space="0" w:color="auto"/>
              <w:bottom w:val="single" w:sz="4" w:space="0" w:color="auto"/>
              <w:right w:val="single" w:sz="4" w:space="0" w:color="auto"/>
            </w:tcBorders>
          </w:tcPr>
          <w:p w14:paraId="7E27E532"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B90B941"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5A1FE9D3"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55A1D1F"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4C52AE8" w14:textId="77777777" w:rsidR="00083BE5" w:rsidRPr="005B00C6" w:rsidRDefault="00083BE5" w:rsidP="002D6EB6">
            <w:pPr>
              <w:keepNext/>
              <w:keepLines/>
              <w:spacing w:after="0"/>
              <w:jc w:val="center"/>
              <w:rPr>
                <w:ins w:id="123"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A207992" w14:textId="77777777" w:rsidR="00083BE5" w:rsidRPr="005B00C6" w:rsidRDefault="00083BE5" w:rsidP="002D6EB6">
            <w:pPr>
              <w:keepNext/>
              <w:keepLines/>
              <w:spacing w:after="0"/>
              <w:jc w:val="center"/>
              <w:rPr>
                <w:ins w:id="124"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1EEB2680" w14:textId="1E0D2A67" w:rsidR="00083BE5" w:rsidRPr="005B00C6" w:rsidRDefault="00083BE5" w:rsidP="002D6EB6">
            <w:pPr>
              <w:keepNext/>
              <w:keepLines/>
              <w:spacing w:after="0"/>
              <w:jc w:val="center"/>
              <w:rPr>
                <w:ins w:id="125" w:author="Jingzhou Wu - China Telecom" w:date="2024-02-05T16:38:00Z"/>
                <w:rFonts w:ascii="Arial" w:eastAsia="宋体" w:hAnsi="Arial"/>
                <w:sz w:val="18"/>
              </w:rPr>
            </w:pPr>
          </w:p>
        </w:tc>
      </w:tr>
      <w:tr w:rsidR="00083BE5" w:rsidRPr="005B00C6" w14:paraId="62722A25" w14:textId="3E30C089"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0FDA959" w14:textId="77777777" w:rsidR="00083BE5" w:rsidRDefault="00083BE5" w:rsidP="002D6EB6">
            <w:pPr>
              <w:pStyle w:val="TAL"/>
            </w:pPr>
            <w:r w:rsidRPr="00A3294C">
              <w:t>CA_n48A-n66A-n77A</w:t>
            </w:r>
          </w:p>
        </w:tc>
        <w:tc>
          <w:tcPr>
            <w:tcW w:w="397" w:type="pct"/>
            <w:tcBorders>
              <w:top w:val="single" w:sz="4" w:space="0" w:color="auto"/>
              <w:left w:val="single" w:sz="4" w:space="0" w:color="auto"/>
              <w:bottom w:val="single" w:sz="4" w:space="0" w:color="auto"/>
              <w:right w:val="single" w:sz="4" w:space="0" w:color="auto"/>
            </w:tcBorders>
          </w:tcPr>
          <w:p w14:paraId="4E56AE0C" w14:textId="77777777" w:rsidR="00083BE5" w:rsidRDefault="00083BE5" w:rsidP="002D6EB6">
            <w:pPr>
              <w:pStyle w:val="TAC"/>
              <w:rPr>
                <w:rFonts w:eastAsia="宋体"/>
              </w:rPr>
            </w:pPr>
            <w:r w:rsidRPr="00813896">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E5FDFCB"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6F195BFD"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AEAF2D2"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C5513FA" w14:textId="77777777" w:rsidR="00083BE5" w:rsidRPr="005B00C6" w:rsidRDefault="00083BE5" w:rsidP="002D6EB6">
            <w:pPr>
              <w:keepNext/>
              <w:keepLines/>
              <w:spacing w:after="0"/>
              <w:jc w:val="center"/>
              <w:rPr>
                <w:ins w:id="126"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785FFA6" w14:textId="77777777" w:rsidR="00083BE5" w:rsidRPr="005B00C6" w:rsidRDefault="00083BE5" w:rsidP="002D6EB6">
            <w:pPr>
              <w:keepNext/>
              <w:keepLines/>
              <w:spacing w:after="0"/>
              <w:jc w:val="center"/>
              <w:rPr>
                <w:ins w:id="127"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6F571EE9" w14:textId="4AE4D32B" w:rsidR="00083BE5" w:rsidRPr="005B00C6" w:rsidRDefault="00083BE5" w:rsidP="002D6EB6">
            <w:pPr>
              <w:keepNext/>
              <w:keepLines/>
              <w:spacing w:after="0"/>
              <w:jc w:val="center"/>
              <w:rPr>
                <w:ins w:id="128" w:author="Jingzhou Wu - China Telecom" w:date="2024-02-05T16:38:00Z"/>
                <w:rFonts w:ascii="Arial" w:eastAsia="宋体" w:hAnsi="Arial"/>
                <w:sz w:val="18"/>
              </w:rPr>
            </w:pPr>
          </w:p>
        </w:tc>
      </w:tr>
      <w:tr w:rsidR="00083BE5" w:rsidRPr="005B00C6" w14:paraId="3F86928C" w14:textId="7C49B3FF"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0C7AEB3" w14:textId="77777777" w:rsidR="00083BE5" w:rsidRPr="005B00C6" w:rsidRDefault="00083BE5" w:rsidP="002D6EB6">
            <w:pPr>
              <w:pStyle w:val="TAL"/>
            </w:pPr>
            <w:r>
              <w:t>CA_n48(2A)-n70A-n71A</w:t>
            </w:r>
          </w:p>
        </w:tc>
        <w:tc>
          <w:tcPr>
            <w:tcW w:w="397" w:type="pct"/>
            <w:tcBorders>
              <w:top w:val="single" w:sz="4" w:space="0" w:color="auto"/>
              <w:left w:val="single" w:sz="4" w:space="0" w:color="auto"/>
              <w:bottom w:val="single" w:sz="4" w:space="0" w:color="auto"/>
              <w:right w:val="single" w:sz="4" w:space="0" w:color="auto"/>
            </w:tcBorders>
          </w:tcPr>
          <w:p w14:paraId="1785DA07" w14:textId="77777777" w:rsidR="00083BE5" w:rsidRPr="005B00C6" w:rsidRDefault="00083BE5" w:rsidP="002D6EB6">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0509FF96" w14:textId="77777777" w:rsidR="00083BE5" w:rsidRPr="005B00C6" w:rsidRDefault="00083BE5" w:rsidP="002D6EB6">
            <w:pPr>
              <w:keepNext/>
              <w:keepLines/>
              <w:spacing w:after="0"/>
              <w:jc w:val="center"/>
              <w:rPr>
                <w:rFonts w:ascii="Arial" w:eastAsia="宋体" w:hAnsi="Arial"/>
                <w:sz w:val="18"/>
              </w:rPr>
            </w:pPr>
          </w:p>
        </w:tc>
        <w:tc>
          <w:tcPr>
            <w:tcW w:w="587" w:type="pct"/>
            <w:tcBorders>
              <w:top w:val="single" w:sz="4" w:space="0" w:color="auto"/>
              <w:left w:val="single" w:sz="4" w:space="0" w:color="auto"/>
              <w:bottom w:val="single" w:sz="4" w:space="0" w:color="auto"/>
              <w:right w:val="single" w:sz="4" w:space="0" w:color="auto"/>
            </w:tcBorders>
          </w:tcPr>
          <w:p w14:paraId="6B9EC414"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4D52202" w14:textId="77777777" w:rsidR="00083BE5" w:rsidRPr="005B00C6" w:rsidRDefault="00083BE5" w:rsidP="002D6EB6">
            <w:pPr>
              <w:keepNext/>
              <w:keepLines/>
              <w:spacing w:after="0"/>
              <w:jc w:val="center"/>
              <w:rPr>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D59F480" w14:textId="77777777" w:rsidR="00083BE5" w:rsidRPr="005B00C6" w:rsidRDefault="00083BE5" w:rsidP="002D6EB6">
            <w:pPr>
              <w:keepNext/>
              <w:keepLines/>
              <w:spacing w:after="0"/>
              <w:jc w:val="center"/>
              <w:rPr>
                <w:ins w:id="129" w:author="Jingzhou Wu - China Telecom" w:date="2024-02-08T13:43: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673D647" w14:textId="77777777" w:rsidR="00083BE5" w:rsidRPr="005B00C6" w:rsidRDefault="00083BE5" w:rsidP="002D6EB6">
            <w:pPr>
              <w:keepNext/>
              <w:keepLines/>
              <w:spacing w:after="0"/>
              <w:jc w:val="center"/>
              <w:rPr>
                <w:ins w:id="130" w:author="Jingzhou Wu - China Telecom" w:date="2024-02-08T13:43:00Z"/>
                <w:rFonts w:ascii="Arial" w:eastAsia="宋体" w:hAnsi="Arial"/>
                <w:sz w:val="18"/>
              </w:rPr>
            </w:pPr>
          </w:p>
        </w:tc>
        <w:tc>
          <w:tcPr>
            <w:tcW w:w="901" w:type="pct"/>
            <w:tcBorders>
              <w:top w:val="single" w:sz="4" w:space="0" w:color="auto"/>
              <w:left w:val="single" w:sz="4" w:space="0" w:color="auto"/>
              <w:bottom w:val="single" w:sz="4" w:space="0" w:color="auto"/>
              <w:right w:val="single" w:sz="4" w:space="0" w:color="auto"/>
            </w:tcBorders>
          </w:tcPr>
          <w:p w14:paraId="328B3872" w14:textId="7AAD53C6" w:rsidR="00083BE5" w:rsidRPr="005B00C6" w:rsidRDefault="00083BE5" w:rsidP="002D6EB6">
            <w:pPr>
              <w:keepNext/>
              <w:keepLines/>
              <w:spacing w:after="0"/>
              <w:jc w:val="center"/>
              <w:rPr>
                <w:ins w:id="131" w:author="Jingzhou Wu - China Telecom" w:date="2024-02-05T16:38:00Z"/>
                <w:rFonts w:ascii="Arial" w:eastAsia="宋体" w:hAnsi="Arial"/>
                <w:sz w:val="18"/>
              </w:rPr>
            </w:pPr>
          </w:p>
        </w:tc>
      </w:tr>
      <w:tr w:rsidR="00083BE5" w:rsidRPr="005B00C6" w14:paraId="6334A27A" w14:textId="22013C2A"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8B0ED50" w14:textId="77777777" w:rsidR="00083BE5" w:rsidRPr="005B00C6" w:rsidRDefault="00083BE5" w:rsidP="002D6EB6">
            <w:pPr>
              <w:pStyle w:val="TAL"/>
              <w:rPr>
                <w:rFonts w:eastAsia="宋体"/>
              </w:rPr>
            </w:pPr>
            <w:r w:rsidRPr="005B00C6">
              <w:rPr>
                <w:rFonts w:eastAsia="宋体"/>
              </w:rPr>
              <w:t>CA_n66A-n70A-n71A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268CD17C" w14:textId="77777777" w:rsidR="00083BE5" w:rsidRPr="005B00C6" w:rsidRDefault="00083BE5" w:rsidP="002D6EB6">
            <w:pPr>
              <w:pStyle w:val="TAC"/>
              <w:rPr>
                <w:rFonts w:eastAsia="宋体"/>
              </w:rPr>
            </w:pPr>
            <w:r w:rsidRPr="005B00C6">
              <w:rPr>
                <w:rFonts w:eastAsia="宋体"/>
              </w:rPr>
              <w:t>Rel-16</w:t>
            </w:r>
          </w:p>
        </w:tc>
        <w:tc>
          <w:tcPr>
            <w:tcW w:w="157" w:type="pct"/>
            <w:tcBorders>
              <w:top w:val="single" w:sz="4" w:space="0" w:color="auto"/>
              <w:left w:val="single" w:sz="4" w:space="0" w:color="auto"/>
              <w:bottom w:val="single" w:sz="4" w:space="0" w:color="auto"/>
              <w:right w:val="single" w:sz="4" w:space="0" w:color="auto"/>
            </w:tcBorders>
          </w:tcPr>
          <w:p w14:paraId="034D371A" w14:textId="77777777" w:rsidR="00083BE5" w:rsidRPr="005B00C6" w:rsidRDefault="00083BE5" w:rsidP="002D6EB6">
            <w:pPr>
              <w:pStyle w:val="TAC"/>
              <w:rPr>
                <w:rFonts w:eastAsia="宋体"/>
              </w:rPr>
            </w:pPr>
          </w:p>
        </w:tc>
        <w:tc>
          <w:tcPr>
            <w:tcW w:w="587" w:type="pct"/>
            <w:tcBorders>
              <w:top w:val="single" w:sz="4" w:space="0" w:color="auto"/>
              <w:left w:val="single" w:sz="4" w:space="0" w:color="auto"/>
              <w:bottom w:val="single" w:sz="4" w:space="0" w:color="auto"/>
              <w:right w:val="single" w:sz="4" w:space="0" w:color="auto"/>
            </w:tcBorders>
          </w:tcPr>
          <w:p w14:paraId="444784A3"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06B830CB"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5777D9DD" w14:textId="77777777" w:rsidR="00083BE5" w:rsidRPr="005B00C6" w:rsidRDefault="00083BE5" w:rsidP="002D6EB6">
            <w:pPr>
              <w:pStyle w:val="TAC"/>
              <w:rPr>
                <w:ins w:id="132" w:author="Jingzhou Wu - China Telecom" w:date="2024-02-08T13:43: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1193ABDA" w14:textId="77777777" w:rsidR="00083BE5" w:rsidRPr="005B00C6" w:rsidRDefault="00083BE5" w:rsidP="002D6EB6">
            <w:pPr>
              <w:pStyle w:val="TAC"/>
              <w:rPr>
                <w:ins w:id="133" w:author="Jingzhou Wu - China Telecom" w:date="2024-02-08T13:43:00Z"/>
                <w:rFonts w:eastAsia="宋体"/>
              </w:rPr>
            </w:pPr>
          </w:p>
        </w:tc>
        <w:tc>
          <w:tcPr>
            <w:tcW w:w="901" w:type="pct"/>
            <w:tcBorders>
              <w:top w:val="single" w:sz="4" w:space="0" w:color="auto"/>
              <w:left w:val="single" w:sz="4" w:space="0" w:color="auto"/>
              <w:bottom w:val="single" w:sz="4" w:space="0" w:color="auto"/>
              <w:right w:val="single" w:sz="4" w:space="0" w:color="auto"/>
            </w:tcBorders>
          </w:tcPr>
          <w:p w14:paraId="246DED6D" w14:textId="04F04BAC" w:rsidR="00083BE5" w:rsidRPr="005B00C6" w:rsidRDefault="00083BE5" w:rsidP="002D6EB6">
            <w:pPr>
              <w:pStyle w:val="TAC"/>
              <w:rPr>
                <w:ins w:id="134" w:author="Jingzhou Wu - China Telecom" w:date="2024-02-05T16:38:00Z"/>
                <w:rFonts w:eastAsia="宋体"/>
              </w:rPr>
            </w:pPr>
          </w:p>
        </w:tc>
      </w:tr>
      <w:tr w:rsidR="00083BE5" w:rsidRPr="005B00C6" w14:paraId="7B5DDCE9" w14:textId="283A4418"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54A0E24" w14:textId="77777777" w:rsidR="00083BE5" w:rsidRPr="005B00C6" w:rsidRDefault="00083BE5" w:rsidP="002D6EB6">
            <w:pPr>
              <w:pStyle w:val="TAL"/>
              <w:rPr>
                <w:rFonts w:eastAsia="宋体"/>
              </w:rPr>
            </w:pPr>
            <w:r w:rsidRPr="005B00C6">
              <w:rPr>
                <w:szCs w:val="18"/>
              </w:rPr>
              <w:t>CA_n66A-n70A-n71(2A) (Note 6)</w:t>
            </w:r>
          </w:p>
        </w:tc>
        <w:tc>
          <w:tcPr>
            <w:tcW w:w="397" w:type="pct"/>
            <w:tcBorders>
              <w:top w:val="single" w:sz="4" w:space="0" w:color="auto"/>
              <w:left w:val="single" w:sz="4" w:space="0" w:color="auto"/>
              <w:bottom w:val="single" w:sz="4" w:space="0" w:color="auto"/>
              <w:right w:val="single" w:sz="4" w:space="0" w:color="auto"/>
            </w:tcBorders>
          </w:tcPr>
          <w:p w14:paraId="350D6387" w14:textId="77777777" w:rsidR="00083BE5" w:rsidRPr="005B00C6" w:rsidRDefault="00083BE5" w:rsidP="002D6EB6">
            <w:pPr>
              <w:pStyle w:val="TAC"/>
              <w:rPr>
                <w:rFonts w:eastAsia="宋体"/>
              </w:rPr>
            </w:pPr>
            <w:r w:rsidRPr="005B00C6">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DB013F9" w14:textId="77777777" w:rsidR="00083BE5" w:rsidRPr="005B00C6" w:rsidRDefault="00083BE5" w:rsidP="002D6EB6">
            <w:pPr>
              <w:pStyle w:val="TAC"/>
              <w:rPr>
                <w:rFonts w:eastAsia="宋体"/>
              </w:rPr>
            </w:pPr>
          </w:p>
        </w:tc>
        <w:tc>
          <w:tcPr>
            <w:tcW w:w="587" w:type="pct"/>
            <w:tcBorders>
              <w:top w:val="single" w:sz="4" w:space="0" w:color="auto"/>
              <w:left w:val="single" w:sz="4" w:space="0" w:color="auto"/>
              <w:bottom w:val="single" w:sz="4" w:space="0" w:color="auto"/>
              <w:right w:val="single" w:sz="4" w:space="0" w:color="auto"/>
            </w:tcBorders>
          </w:tcPr>
          <w:p w14:paraId="46FB20CE"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2B266783"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5DAC4D3E" w14:textId="77777777" w:rsidR="00083BE5" w:rsidRPr="005B00C6" w:rsidRDefault="00083BE5" w:rsidP="002D6EB6">
            <w:pPr>
              <w:pStyle w:val="TAC"/>
              <w:rPr>
                <w:ins w:id="135" w:author="Jingzhou Wu - China Telecom" w:date="2024-02-08T13:43: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1DC60129" w14:textId="77777777" w:rsidR="00083BE5" w:rsidRPr="005B00C6" w:rsidRDefault="00083BE5" w:rsidP="002D6EB6">
            <w:pPr>
              <w:pStyle w:val="TAC"/>
              <w:rPr>
                <w:ins w:id="136" w:author="Jingzhou Wu - China Telecom" w:date="2024-02-08T13:43:00Z"/>
                <w:rFonts w:eastAsia="宋体"/>
              </w:rPr>
            </w:pPr>
          </w:p>
        </w:tc>
        <w:tc>
          <w:tcPr>
            <w:tcW w:w="901" w:type="pct"/>
            <w:tcBorders>
              <w:top w:val="single" w:sz="4" w:space="0" w:color="auto"/>
              <w:left w:val="single" w:sz="4" w:space="0" w:color="auto"/>
              <w:bottom w:val="single" w:sz="4" w:space="0" w:color="auto"/>
              <w:right w:val="single" w:sz="4" w:space="0" w:color="auto"/>
            </w:tcBorders>
          </w:tcPr>
          <w:p w14:paraId="5E5309DC" w14:textId="69347DAB" w:rsidR="00083BE5" w:rsidRPr="005B00C6" w:rsidRDefault="00083BE5" w:rsidP="002D6EB6">
            <w:pPr>
              <w:pStyle w:val="TAC"/>
              <w:rPr>
                <w:ins w:id="137" w:author="Jingzhou Wu - China Telecom" w:date="2024-02-05T16:38:00Z"/>
                <w:rFonts w:eastAsia="宋体"/>
              </w:rPr>
            </w:pPr>
          </w:p>
        </w:tc>
      </w:tr>
      <w:tr w:rsidR="00083BE5" w:rsidRPr="005B00C6" w14:paraId="59B36CBD" w14:textId="32AE1F27"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AF0CC0E" w14:textId="77777777" w:rsidR="00083BE5" w:rsidRPr="005B00C6" w:rsidRDefault="00083BE5" w:rsidP="002D6EB6">
            <w:pPr>
              <w:pStyle w:val="TAL"/>
              <w:rPr>
                <w:rFonts w:eastAsia="宋体"/>
              </w:rPr>
            </w:pPr>
            <w:r w:rsidRPr="005B00C6">
              <w:rPr>
                <w:rFonts w:eastAsia="宋体"/>
              </w:rPr>
              <w:t>CA_n66B-n70A-n71A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2D12733" w14:textId="77777777" w:rsidR="00083BE5" w:rsidRPr="005B00C6" w:rsidRDefault="00083BE5" w:rsidP="002D6EB6">
            <w:pPr>
              <w:pStyle w:val="TAC"/>
              <w:rPr>
                <w:rFonts w:eastAsia="宋体"/>
              </w:rPr>
            </w:pPr>
            <w:r w:rsidRPr="005B00C6">
              <w:rPr>
                <w:rFonts w:eastAsia="宋体"/>
              </w:rPr>
              <w:t>Rel-1</w:t>
            </w:r>
            <w:r w:rsidRPr="005B00C6">
              <w:rPr>
                <w:rFonts w:eastAsia="宋体"/>
                <w:lang w:eastAsia="zh-CN"/>
              </w:rPr>
              <w:t>6</w:t>
            </w:r>
          </w:p>
        </w:tc>
        <w:tc>
          <w:tcPr>
            <w:tcW w:w="157" w:type="pct"/>
            <w:tcBorders>
              <w:top w:val="single" w:sz="4" w:space="0" w:color="auto"/>
              <w:left w:val="single" w:sz="4" w:space="0" w:color="auto"/>
              <w:bottom w:val="single" w:sz="4" w:space="0" w:color="auto"/>
              <w:right w:val="single" w:sz="4" w:space="0" w:color="auto"/>
            </w:tcBorders>
          </w:tcPr>
          <w:p w14:paraId="0CD9C1DF" w14:textId="77777777" w:rsidR="00083BE5" w:rsidRPr="005B00C6" w:rsidRDefault="00083BE5" w:rsidP="002D6EB6">
            <w:pPr>
              <w:pStyle w:val="TAC"/>
              <w:rPr>
                <w:rFonts w:eastAsia="宋体"/>
              </w:rPr>
            </w:pPr>
          </w:p>
        </w:tc>
        <w:tc>
          <w:tcPr>
            <w:tcW w:w="587" w:type="pct"/>
            <w:tcBorders>
              <w:top w:val="single" w:sz="4" w:space="0" w:color="auto"/>
              <w:left w:val="single" w:sz="4" w:space="0" w:color="auto"/>
              <w:bottom w:val="single" w:sz="4" w:space="0" w:color="auto"/>
              <w:right w:val="single" w:sz="4" w:space="0" w:color="auto"/>
            </w:tcBorders>
          </w:tcPr>
          <w:p w14:paraId="18EF4289"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2DD82FED"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72512B6B" w14:textId="77777777" w:rsidR="00083BE5" w:rsidRPr="005B00C6" w:rsidRDefault="00083BE5" w:rsidP="002D6EB6">
            <w:pPr>
              <w:pStyle w:val="TAC"/>
              <w:rPr>
                <w:ins w:id="138" w:author="Jingzhou Wu - China Telecom" w:date="2024-02-08T13:43: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0B260FF7" w14:textId="77777777" w:rsidR="00083BE5" w:rsidRPr="005B00C6" w:rsidRDefault="00083BE5" w:rsidP="002D6EB6">
            <w:pPr>
              <w:pStyle w:val="TAC"/>
              <w:rPr>
                <w:ins w:id="139" w:author="Jingzhou Wu - China Telecom" w:date="2024-02-08T13:43:00Z"/>
                <w:rFonts w:eastAsia="宋体"/>
              </w:rPr>
            </w:pPr>
          </w:p>
        </w:tc>
        <w:tc>
          <w:tcPr>
            <w:tcW w:w="901" w:type="pct"/>
            <w:tcBorders>
              <w:top w:val="single" w:sz="4" w:space="0" w:color="auto"/>
              <w:left w:val="single" w:sz="4" w:space="0" w:color="auto"/>
              <w:bottom w:val="single" w:sz="4" w:space="0" w:color="auto"/>
              <w:right w:val="single" w:sz="4" w:space="0" w:color="auto"/>
            </w:tcBorders>
          </w:tcPr>
          <w:p w14:paraId="5CEDFA07" w14:textId="502734EC" w:rsidR="00083BE5" w:rsidRPr="005B00C6" w:rsidRDefault="00083BE5" w:rsidP="002D6EB6">
            <w:pPr>
              <w:pStyle w:val="TAC"/>
              <w:rPr>
                <w:ins w:id="140" w:author="Jingzhou Wu - China Telecom" w:date="2024-02-05T16:38:00Z"/>
                <w:rFonts w:eastAsia="宋体"/>
              </w:rPr>
            </w:pPr>
          </w:p>
        </w:tc>
      </w:tr>
      <w:tr w:rsidR="00083BE5" w:rsidRPr="005B00C6" w14:paraId="3A420709" w14:textId="309DB6BC" w:rsidTr="00083BE5">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35F801A" w14:textId="77777777" w:rsidR="00083BE5" w:rsidRPr="005B00C6" w:rsidRDefault="00083BE5" w:rsidP="002D6EB6">
            <w:pPr>
              <w:pStyle w:val="TAL"/>
              <w:rPr>
                <w:rFonts w:eastAsia="宋体"/>
              </w:rPr>
            </w:pPr>
            <w:r w:rsidRPr="005B00C6">
              <w:rPr>
                <w:rFonts w:eastAsia="宋体"/>
              </w:rPr>
              <w:t>CA_n66(2A)-n70A-n71A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1C23F70" w14:textId="77777777" w:rsidR="00083BE5" w:rsidRPr="005B00C6" w:rsidRDefault="00083BE5" w:rsidP="002D6EB6">
            <w:pPr>
              <w:pStyle w:val="TAC"/>
              <w:rPr>
                <w:rFonts w:eastAsia="宋体"/>
              </w:rPr>
            </w:pPr>
            <w:r w:rsidRPr="005B00C6">
              <w:rPr>
                <w:rFonts w:eastAsia="宋体"/>
              </w:rPr>
              <w:t>Rel-1</w:t>
            </w:r>
            <w:r w:rsidRPr="005B00C6">
              <w:rPr>
                <w:rFonts w:eastAsia="宋体"/>
                <w:lang w:eastAsia="zh-CN"/>
              </w:rPr>
              <w:t>6</w:t>
            </w:r>
          </w:p>
        </w:tc>
        <w:tc>
          <w:tcPr>
            <w:tcW w:w="157" w:type="pct"/>
            <w:tcBorders>
              <w:top w:val="single" w:sz="4" w:space="0" w:color="auto"/>
              <w:left w:val="single" w:sz="4" w:space="0" w:color="auto"/>
              <w:bottom w:val="single" w:sz="4" w:space="0" w:color="auto"/>
              <w:right w:val="single" w:sz="4" w:space="0" w:color="auto"/>
            </w:tcBorders>
          </w:tcPr>
          <w:p w14:paraId="640864EE" w14:textId="77777777" w:rsidR="00083BE5" w:rsidRPr="005B00C6" w:rsidRDefault="00083BE5" w:rsidP="002D6EB6">
            <w:pPr>
              <w:pStyle w:val="TAC"/>
              <w:rPr>
                <w:rFonts w:eastAsia="宋体"/>
              </w:rPr>
            </w:pPr>
          </w:p>
        </w:tc>
        <w:tc>
          <w:tcPr>
            <w:tcW w:w="587" w:type="pct"/>
            <w:tcBorders>
              <w:top w:val="single" w:sz="4" w:space="0" w:color="auto"/>
              <w:left w:val="single" w:sz="4" w:space="0" w:color="auto"/>
              <w:bottom w:val="single" w:sz="4" w:space="0" w:color="auto"/>
              <w:right w:val="single" w:sz="4" w:space="0" w:color="auto"/>
            </w:tcBorders>
          </w:tcPr>
          <w:p w14:paraId="3114F5F9"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0C2D206F" w14:textId="77777777" w:rsidR="00083BE5" w:rsidRPr="005B00C6" w:rsidRDefault="00083BE5" w:rsidP="002D6EB6">
            <w:pPr>
              <w:pStyle w:val="TAC"/>
              <w:rPr>
                <w:rFonts w:eastAsia="宋体"/>
              </w:rPr>
            </w:pPr>
          </w:p>
        </w:tc>
        <w:tc>
          <w:tcPr>
            <w:tcW w:w="772" w:type="pct"/>
            <w:tcBorders>
              <w:top w:val="single" w:sz="4" w:space="0" w:color="auto"/>
              <w:left w:val="single" w:sz="4" w:space="0" w:color="auto"/>
              <w:bottom w:val="single" w:sz="4" w:space="0" w:color="auto"/>
              <w:right w:val="single" w:sz="4" w:space="0" w:color="auto"/>
            </w:tcBorders>
          </w:tcPr>
          <w:p w14:paraId="02DCA729" w14:textId="77777777" w:rsidR="00083BE5" w:rsidRPr="005B00C6" w:rsidRDefault="00083BE5" w:rsidP="002D6EB6">
            <w:pPr>
              <w:pStyle w:val="TAC"/>
              <w:rPr>
                <w:ins w:id="141" w:author="Jingzhou Wu - China Telecom" w:date="2024-02-08T13:43: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66269D3D" w14:textId="77777777" w:rsidR="00083BE5" w:rsidRPr="005B00C6" w:rsidRDefault="00083BE5" w:rsidP="002D6EB6">
            <w:pPr>
              <w:pStyle w:val="TAC"/>
              <w:rPr>
                <w:ins w:id="142" w:author="Jingzhou Wu - China Telecom" w:date="2024-02-08T13:43:00Z"/>
                <w:rFonts w:eastAsia="宋体"/>
              </w:rPr>
            </w:pPr>
          </w:p>
        </w:tc>
        <w:tc>
          <w:tcPr>
            <w:tcW w:w="901" w:type="pct"/>
            <w:tcBorders>
              <w:top w:val="single" w:sz="4" w:space="0" w:color="auto"/>
              <w:left w:val="single" w:sz="4" w:space="0" w:color="auto"/>
              <w:bottom w:val="single" w:sz="4" w:space="0" w:color="auto"/>
              <w:right w:val="single" w:sz="4" w:space="0" w:color="auto"/>
            </w:tcBorders>
          </w:tcPr>
          <w:p w14:paraId="2D781C1F" w14:textId="4E3F1C1F" w:rsidR="00083BE5" w:rsidRPr="005B00C6" w:rsidRDefault="00083BE5" w:rsidP="002D6EB6">
            <w:pPr>
              <w:pStyle w:val="TAC"/>
              <w:rPr>
                <w:ins w:id="143" w:author="Jingzhou Wu - China Telecom" w:date="2024-02-05T16:38:00Z"/>
                <w:rFonts w:eastAsia="宋体"/>
              </w:rPr>
            </w:pPr>
          </w:p>
        </w:tc>
      </w:tr>
      <w:tr w:rsidR="00083BE5" w:rsidRPr="005B00C6" w14:paraId="63A6C7D9" w14:textId="73DB9239" w:rsidTr="00083BE5">
        <w:trPr>
          <w:cantSplit/>
          <w:trHeight w:val="188"/>
          <w:jc w:val="center"/>
        </w:trPr>
        <w:tc>
          <w:tcPr>
            <w:tcW w:w="5000" w:type="pct"/>
            <w:gridSpan w:val="8"/>
            <w:tcBorders>
              <w:top w:val="single" w:sz="4" w:space="0" w:color="auto"/>
              <w:left w:val="single" w:sz="4" w:space="0" w:color="auto"/>
              <w:bottom w:val="single" w:sz="4" w:space="0" w:color="auto"/>
              <w:right w:val="single" w:sz="4" w:space="0" w:color="auto"/>
            </w:tcBorders>
          </w:tcPr>
          <w:p w14:paraId="702E1BAF" w14:textId="726B0E0A" w:rsidR="00083BE5" w:rsidRPr="005B00C6" w:rsidRDefault="00083BE5" w:rsidP="002D6EB6">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33E8EAA8" w14:textId="77777777" w:rsidR="00083BE5" w:rsidRPr="005B00C6" w:rsidRDefault="00083BE5" w:rsidP="002D6EB6">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097F0008" w14:textId="77777777" w:rsidR="00083BE5" w:rsidRPr="005B00C6" w:rsidRDefault="00083BE5" w:rsidP="002D6EB6">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6830F3F1" w14:textId="77777777" w:rsidR="00083BE5" w:rsidRPr="005B00C6" w:rsidRDefault="00083BE5" w:rsidP="002D6EB6">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90B57DE" w14:textId="77777777" w:rsidR="00083BE5" w:rsidRPr="005B00C6" w:rsidRDefault="00083BE5" w:rsidP="002D6EB6">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0336A809" w14:textId="77777777" w:rsidR="00083BE5" w:rsidRPr="005B00C6" w:rsidRDefault="00083BE5" w:rsidP="002D6EB6">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64BA9ACC" w14:textId="05A5E27F" w:rsidR="00083BE5" w:rsidRDefault="00083BE5" w:rsidP="002D6EB6">
            <w:pPr>
              <w:pStyle w:val="TAN"/>
              <w:rPr>
                <w:ins w:id="144" w:author="Jingzhou Wu - China Telecom" w:date="2024-02-08T13:44:00Z"/>
                <w:lang w:eastAsia="zh-CN"/>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31EFE96A" w14:textId="0A61F191" w:rsidR="00083BE5" w:rsidRPr="005B00C6" w:rsidRDefault="00083BE5" w:rsidP="00083BE5">
            <w:pPr>
              <w:pStyle w:val="TAN"/>
              <w:rPr>
                <w:ins w:id="145" w:author="Jingzhou Wu - China Telecom" w:date="2024-02-08T13:44:00Z"/>
                <w:rFonts w:eastAsia="PMingLiU"/>
              </w:rPr>
            </w:pPr>
            <w:ins w:id="146" w:author="Jingzhou Wu - China Telecom" w:date="2024-02-08T13:44:00Z">
              <w:r w:rsidRPr="005B00C6">
                <w:rPr>
                  <w:rFonts w:eastAsia="PMingLiU"/>
                </w:rPr>
                <w:t xml:space="preserve">Note </w:t>
              </w:r>
              <w:r>
                <w:rPr>
                  <w:rFonts w:eastAsia="PMingLiU"/>
                </w:rPr>
                <w:t>8</w:t>
              </w:r>
              <w:r w:rsidRPr="005B00C6">
                <w:rPr>
                  <w:rFonts w:eastAsia="PMingLiU"/>
                </w:rPr>
                <w:t>:</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w:t>
              </w:r>
              <w:proofErr w:type="gramStart"/>
              <w:r w:rsidRPr="005B00C6">
                <w:rPr>
                  <w:rFonts w:eastAsia="PMingLiU"/>
                </w:rPr>
                <w:t>is allowed to</w:t>
              </w:r>
              <w:proofErr w:type="gramEnd"/>
              <w:r w:rsidRPr="005B00C6">
                <w:rPr>
                  <w:rFonts w:eastAsia="PMingLiU"/>
                </w:rPr>
                <w:t xml:space="preserve"> report ‘N’ by default for CA configuration with &gt; 2 component carriers.</w:t>
              </w:r>
            </w:ins>
          </w:p>
          <w:p w14:paraId="47EEDF0E" w14:textId="59AA4298" w:rsidR="00083BE5" w:rsidRPr="00083BE5" w:rsidRDefault="00083BE5" w:rsidP="00083BE5">
            <w:pPr>
              <w:pStyle w:val="TAN"/>
              <w:rPr>
                <w:ins w:id="147" w:author="Jingzhou Wu - China Telecom" w:date="2024-02-05T16:38:00Z"/>
                <w:lang w:eastAsia="zh-CN"/>
              </w:rPr>
            </w:pPr>
            <w:ins w:id="148" w:author="Jingzhou Wu - China Telecom" w:date="2024-02-08T13:44:00Z">
              <w:r w:rsidRPr="005B00C6">
                <w:rPr>
                  <w:rFonts w:eastAsia="PMingLiU"/>
                </w:rPr>
                <w:t xml:space="preserve">Note </w:t>
              </w:r>
              <w:r>
                <w:rPr>
                  <w:rFonts w:eastAsia="PMingLiU"/>
                </w:rPr>
                <w:t>9</w:t>
              </w:r>
              <w:r w:rsidRPr="005B00C6">
                <w:rPr>
                  <w:rFonts w:eastAsia="PMingLiU"/>
                </w:rPr>
                <w:t>:</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ins>
          </w:p>
          <w:p w14:paraId="4985810E" w14:textId="63BD9371" w:rsidR="00083BE5" w:rsidRPr="00083BE5" w:rsidRDefault="00083BE5" w:rsidP="00083BE5">
            <w:pPr>
              <w:pStyle w:val="TAN"/>
              <w:rPr>
                <w:lang w:eastAsia="zh-CN"/>
              </w:rPr>
            </w:pPr>
            <w:ins w:id="149" w:author="Jingzhou Wu - China Telecom" w:date="2024-02-05T16:38:00Z">
              <w:r w:rsidRPr="005B00C6">
                <w:rPr>
                  <w:lang w:eastAsia="zh-CN"/>
                </w:rPr>
                <w:t xml:space="preserve">Note </w:t>
              </w:r>
            </w:ins>
            <w:ins w:id="150" w:author="Jingzhou Wu - China Telecom" w:date="2024-02-08T13:44:00Z">
              <w:r>
                <w:rPr>
                  <w:lang w:eastAsia="zh-CN"/>
                </w:rPr>
                <w:t>10</w:t>
              </w:r>
            </w:ins>
            <w:ins w:id="151" w:author="Jingzhou Wu - China Telecom" w:date="2024-02-05T16:38:00Z">
              <w:r w:rsidRPr="005B00C6">
                <w:rPr>
                  <w:lang w:eastAsia="zh-CN"/>
                </w:rPr>
                <w:t>:</w:t>
              </w:r>
              <w:r w:rsidRPr="005B00C6">
                <w:rPr>
                  <w:rFonts w:eastAsia="PMingLiU"/>
                </w:rPr>
                <w:tab/>
              </w:r>
            </w:ins>
            <w:ins w:id="152" w:author="Jingzhou Wu - China Telecom" w:date="2024-02-05T16:39:00Z">
              <w:r>
                <w:rPr>
                  <w:lang w:eastAsia="zh-CN"/>
                </w:rPr>
                <w:t xml:space="preserve">A UE that supports </w:t>
              </w:r>
              <w:proofErr w:type="spellStart"/>
              <w:r>
                <w:rPr>
                  <w:lang w:eastAsia="zh-CN"/>
                </w:rPr>
                <w:t>ULTxSwitching</w:t>
              </w:r>
              <w:proofErr w:type="spellEnd"/>
              <w:r>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w:t>
              </w:r>
            </w:ins>
            <w:ins w:id="153" w:author="Jingzhou Wu - China Telecom" w:date="2024-02-08T13:45:00Z">
              <w:r>
                <w:rPr>
                  <w:lang w:eastAsia="zh-CN"/>
                </w:rPr>
                <w:t>4</w:t>
              </w:r>
            </w:ins>
            <w:ins w:id="154" w:author="Jingzhou Wu - China Telecom" w:date="2024-02-05T16:39:00Z">
              <w:r>
                <w:rPr>
                  <w:lang w:eastAsia="zh-CN"/>
                </w:rPr>
                <w:t xml:space="preserve"> in Table 5.2A.2.</w:t>
              </w:r>
            </w:ins>
            <w:ins w:id="155" w:author="Jingzhou Wu - China Telecom" w:date="2024-02-06T14:33:00Z">
              <w:r>
                <w:rPr>
                  <w:lang w:eastAsia="zh-CN"/>
                </w:rPr>
                <w:t>2</w:t>
              </w:r>
            </w:ins>
            <w:ins w:id="156" w:author="Jingzhou Wu - China Telecom" w:date="2024-02-05T16:39:00Z">
              <w:r>
                <w:rPr>
                  <w:lang w:eastAsia="zh-CN"/>
                </w:rPr>
                <w:t xml:space="preserve">-1 of TS 38.101-1 </w:t>
              </w:r>
              <w:r>
                <w:rPr>
                  <w:rFonts w:eastAsia="PMingLiU"/>
                </w:rPr>
                <w:t>[23]</w:t>
              </w:r>
              <w:r>
                <w:rPr>
                  <w:lang w:eastAsia="zh-CN"/>
                </w:rPr>
                <w:t>, therefore the corresponding entry is prefilled by ‘Not Supported’</w:t>
              </w:r>
            </w:ins>
            <w:ins w:id="157" w:author="Jingzhou Wu - China Telecom" w:date="2024-02-05T16:38:00Z">
              <w:r w:rsidRPr="005B00C6">
                <w:rPr>
                  <w:lang w:eastAsia="zh-CN"/>
                </w:rPr>
                <w:t>.</w:t>
              </w:r>
            </w:ins>
          </w:p>
        </w:tc>
      </w:tr>
    </w:tbl>
    <w:p w14:paraId="398CDA35" w14:textId="77777777" w:rsidR="00860AAA" w:rsidRDefault="00860AAA" w:rsidP="00736899">
      <w:pPr>
        <w:rPr>
          <w:b/>
          <w:bCs/>
          <w:highlight w:val="yellow"/>
          <w:lang w:eastAsia="zh-CN"/>
        </w:rPr>
      </w:pPr>
    </w:p>
    <w:p w14:paraId="6298D55E" w14:textId="2E9C343D" w:rsidR="00736899" w:rsidRPr="00554CFD" w:rsidRDefault="00736899" w:rsidP="00736899">
      <w:pPr>
        <w:rPr>
          <w:b/>
          <w:bCs/>
          <w:lang w:eastAsia="zh-CN"/>
        </w:rPr>
      </w:pPr>
      <w:bookmarkStart w:id="158" w:name="_GoBack"/>
      <w:bookmarkEnd w:id="158"/>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736899" w:rsidRPr="00554CFD"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A3A05" w14:textId="77777777" w:rsidR="007B2F12" w:rsidRDefault="007B2F12">
      <w:r>
        <w:separator/>
      </w:r>
    </w:p>
  </w:endnote>
  <w:endnote w:type="continuationSeparator" w:id="0">
    <w:p w14:paraId="08769E69" w14:textId="77777777" w:rsidR="007B2F12" w:rsidRDefault="007B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F4EC6" w14:textId="77777777" w:rsidR="007B2F12" w:rsidRDefault="007B2F12">
      <w:r>
        <w:separator/>
      </w:r>
    </w:p>
  </w:footnote>
  <w:footnote w:type="continuationSeparator" w:id="0">
    <w:p w14:paraId="0DE25D64" w14:textId="77777777" w:rsidR="007B2F12" w:rsidRDefault="007B2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24D09"/>
    <w:rsid w:val="000438C1"/>
    <w:rsid w:val="0004404F"/>
    <w:rsid w:val="00044FD3"/>
    <w:rsid w:val="000464D3"/>
    <w:rsid w:val="000465DB"/>
    <w:rsid w:val="00050AE6"/>
    <w:rsid w:val="000555D0"/>
    <w:rsid w:val="000655F2"/>
    <w:rsid w:val="00066FC2"/>
    <w:rsid w:val="00080821"/>
    <w:rsid w:val="00083BE5"/>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D4AFB"/>
    <w:rsid w:val="000E07C1"/>
    <w:rsid w:val="000E26D1"/>
    <w:rsid w:val="000E2C9A"/>
    <w:rsid w:val="000E5CF7"/>
    <w:rsid w:val="000F16D2"/>
    <w:rsid w:val="000F484F"/>
    <w:rsid w:val="000F4E36"/>
    <w:rsid w:val="00104498"/>
    <w:rsid w:val="00116D8C"/>
    <w:rsid w:val="00122965"/>
    <w:rsid w:val="00127E9F"/>
    <w:rsid w:val="001377A2"/>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278B"/>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44AC8"/>
    <w:rsid w:val="00453F9C"/>
    <w:rsid w:val="0047110C"/>
    <w:rsid w:val="004733D0"/>
    <w:rsid w:val="00477DB3"/>
    <w:rsid w:val="00484407"/>
    <w:rsid w:val="0048624D"/>
    <w:rsid w:val="004B45F8"/>
    <w:rsid w:val="004B75B7"/>
    <w:rsid w:val="004C6883"/>
    <w:rsid w:val="004D55DF"/>
    <w:rsid w:val="004E0DFD"/>
    <w:rsid w:val="004E38A5"/>
    <w:rsid w:val="004E6F1C"/>
    <w:rsid w:val="0050613E"/>
    <w:rsid w:val="00511B16"/>
    <w:rsid w:val="0051580D"/>
    <w:rsid w:val="0052605F"/>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29E"/>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2F12"/>
    <w:rsid w:val="007B512A"/>
    <w:rsid w:val="007B7C8C"/>
    <w:rsid w:val="007C2097"/>
    <w:rsid w:val="007C435E"/>
    <w:rsid w:val="007C689F"/>
    <w:rsid w:val="007C7D48"/>
    <w:rsid w:val="007D6A07"/>
    <w:rsid w:val="007E259D"/>
    <w:rsid w:val="007E3189"/>
    <w:rsid w:val="007E517C"/>
    <w:rsid w:val="007F5E0F"/>
    <w:rsid w:val="007F7259"/>
    <w:rsid w:val="00803B46"/>
    <w:rsid w:val="008040A8"/>
    <w:rsid w:val="00805F29"/>
    <w:rsid w:val="00806424"/>
    <w:rsid w:val="00807802"/>
    <w:rsid w:val="00816833"/>
    <w:rsid w:val="0082147F"/>
    <w:rsid w:val="008279FA"/>
    <w:rsid w:val="00836915"/>
    <w:rsid w:val="008375CD"/>
    <w:rsid w:val="00841283"/>
    <w:rsid w:val="0085243A"/>
    <w:rsid w:val="00853F82"/>
    <w:rsid w:val="00855334"/>
    <w:rsid w:val="00860AAA"/>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3AE8"/>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E553A"/>
    <w:rsid w:val="009F599D"/>
    <w:rsid w:val="009F734F"/>
    <w:rsid w:val="00A00B23"/>
    <w:rsid w:val="00A04FB7"/>
    <w:rsid w:val="00A056CC"/>
    <w:rsid w:val="00A05955"/>
    <w:rsid w:val="00A207A5"/>
    <w:rsid w:val="00A246B6"/>
    <w:rsid w:val="00A30934"/>
    <w:rsid w:val="00A34881"/>
    <w:rsid w:val="00A42D96"/>
    <w:rsid w:val="00A47E70"/>
    <w:rsid w:val="00A50C90"/>
    <w:rsid w:val="00A50CF0"/>
    <w:rsid w:val="00A566FB"/>
    <w:rsid w:val="00A61435"/>
    <w:rsid w:val="00A701C5"/>
    <w:rsid w:val="00A71FF2"/>
    <w:rsid w:val="00A750A8"/>
    <w:rsid w:val="00A7671C"/>
    <w:rsid w:val="00A81D8C"/>
    <w:rsid w:val="00A85C33"/>
    <w:rsid w:val="00A872FA"/>
    <w:rsid w:val="00A87AF4"/>
    <w:rsid w:val="00A919AB"/>
    <w:rsid w:val="00A91A50"/>
    <w:rsid w:val="00A93D57"/>
    <w:rsid w:val="00A9430B"/>
    <w:rsid w:val="00A9440F"/>
    <w:rsid w:val="00AA0B05"/>
    <w:rsid w:val="00AA2CBC"/>
    <w:rsid w:val="00AA4BF5"/>
    <w:rsid w:val="00AB00A2"/>
    <w:rsid w:val="00AB5252"/>
    <w:rsid w:val="00AC1D4F"/>
    <w:rsid w:val="00AC28FC"/>
    <w:rsid w:val="00AC5820"/>
    <w:rsid w:val="00AC7B3D"/>
    <w:rsid w:val="00AD0440"/>
    <w:rsid w:val="00AD0474"/>
    <w:rsid w:val="00AD1CD8"/>
    <w:rsid w:val="00AD2BD0"/>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1BEE"/>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C264A"/>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205508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2D9D1-68A1-486B-B7B8-FC075985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14</cp:revision>
  <cp:lastPrinted>1900-01-01T05:00:00Z</cp:lastPrinted>
  <dcterms:created xsi:type="dcterms:W3CDTF">2024-02-05T08:27:00Z</dcterms:created>
  <dcterms:modified xsi:type="dcterms:W3CDTF">2024-02-08T05:48:00Z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